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w:t>
      </w:r>
      <w:r w:rsidR="00650E21">
        <w:rPr>
          <w:b/>
          <w:noProof/>
          <w:sz w:val="24"/>
        </w:rPr>
        <w:t>20</w:t>
      </w:r>
      <w:r w:rsidR="00650E21">
        <w:rPr>
          <w:b/>
          <w:noProof/>
          <w:sz w:val="24"/>
        </w:rPr>
        <w:t>3101</w:t>
      </w:r>
    </w:p>
    <w:p w:rsidR="008F68B0" w:rsidRDefault="00BB00CC"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4C1A41">
        <w:rPr>
          <w:rFonts w:cs="Arial"/>
          <w:b/>
          <w:bCs/>
          <w:sz w:val="22"/>
        </w:rPr>
        <w:t>2085</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3A4399">
            <w:pPr>
              <w:pStyle w:val="CRCoverPage"/>
              <w:spacing w:after="0"/>
              <w:jc w:val="center"/>
              <w:rPr>
                <w:b/>
                <w:noProof/>
                <w:sz w:val="28"/>
              </w:rPr>
            </w:pPr>
            <w:r>
              <w:rPr>
                <w:b/>
                <w:noProof/>
                <w:sz w:val="28"/>
              </w:rPr>
              <w:t>29.5</w:t>
            </w:r>
            <w:r w:rsidR="00510DF8">
              <w:rPr>
                <w:b/>
                <w:noProof/>
                <w:sz w:val="28"/>
              </w:rPr>
              <w:t>1</w:t>
            </w:r>
            <w:r w:rsidR="003A439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17DA" w:rsidP="00547111">
            <w:pPr>
              <w:pStyle w:val="CRCoverPage"/>
              <w:spacing w:after="0"/>
              <w:rPr>
                <w:noProof/>
                <w:lang w:eastAsia="zh-CN"/>
              </w:rPr>
            </w:pPr>
            <w:r>
              <w:rPr>
                <w:rFonts w:hint="eastAsia"/>
                <w:noProof/>
                <w:lang w:eastAsia="zh-CN"/>
              </w:rPr>
              <w:t>0</w:t>
            </w:r>
            <w:r>
              <w:rPr>
                <w:noProof/>
                <w:lang w:eastAsia="zh-CN"/>
              </w:rPr>
              <w:t>449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1A4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3A4399">
            <w:pPr>
              <w:pStyle w:val="CRCoverPage"/>
              <w:spacing w:after="0"/>
              <w:jc w:val="center"/>
              <w:rPr>
                <w:noProof/>
                <w:sz w:val="28"/>
              </w:rPr>
            </w:pPr>
            <w:r>
              <w:rPr>
                <w:b/>
                <w:noProof/>
                <w:sz w:val="28"/>
              </w:rPr>
              <w:t>16.</w:t>
            </w:r>
            <w:r w:rsidR="003A4399">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F26290" w:rsidP="003A4399">
            <w:pPr>
              <w:pStyle w:val="CRCoverPage"/>
              <w:spacing w:after="0"/>
              <w:ind w:left="100"/>
              <w:rPr>
                <w:noProof/>
                <w:lang w:eastAsia="zh-CN"/>
              </w:rPr>
            </w:pPr>
            <w:r>
              <w:rPr>
                <w:rFonts w:hint="eastAsia"/>
                <w:noProof/>
                <w:lang w:eastAsia="zh-CN"/>
              </w:rPr>
              <w:t>C</w:t>
            </w:r>
            <w:r>
              <w:rPr>
                <w:noProof/>
                <w:lang w:eastAsia="zh-CN"/>
              </w:rPr>
              <w:t xml:space="preserve">orrection to </w:t>
            </w:r>
            <w:r w:rsidR="003A4399">
              <w:rPr>
                <w:noProof/>
                <w:lang w:eastAsia="zh-CN"/>
              </w:rPr>
              <w:t>bridge information report</w:t>
            </w:r>
            <w:bookmarkStart w:id="1" w:name="_GoBack"/>
            <w:bookmarkEnd w:id="1"/>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6290">
            <w:pPr>
              <w:pStyle w:val="CRCoverPage"/>
              <w:spacing w:after="0"/>
              <w:ind w:left="100"/>
              <w:rPr>
                <w:noProof/>
              </w:rPr>
            </w:pPr>
            <w:r>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6A8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Default="001972E3" w:rsidP="00E21F45">
            <w:pPr>
              <w:pStyle w:val="CRCoverPage"/>
              <w:spacing w:after="0"/>
              <w:ind w:left="100"/>
              <w:rPr>
                <w:lang w:eastAsia="zh-CN"/>
              </w:rPr>
            </w:pPr>
            <w:r>
              <w:rPr>
                <w:lang w:eastAsia="zh-CN"/>
              </w:rPr>
              <w:t>As agreed in stage 2, during the PDU session establishment, the SMF receives the MAC address of DS-TT</w:t>
            </w:r>
            <w:r w:rsidR="00BB16FB">
              <w:rPr>
                <w:lang w:eastAsia="zh-CN"/>
              </w:rPr>
              <w:t xml:space="preserve">, </w:t>
            </w:r>
            <w:r w:rsidR="00BB16FB">
              <w:rPr>
                <w:lang w:eastAsia="ko-KR"/>
              </w:rPr>
              <w:t>UE-DS-TT Residence</w:t>
            </w:r>
            <w:r w:rsidR="00BB16FB">
              <w:rPr>
                <w:rFonts w:hint="eastAsia"/>
                <w:lang w:eastAsia="zh-CN"/>
              </w:rPr>
              <w:t xml:space="preserve"> Tim</w:t>
            </w:r>
            <w:r w:rsidR="00BB16FB">
              <w:rPr>
                <w:lang w:eastAsia="zh-CN"/>
              </w:rPr>
              <w:t>e</w:t>
            </w:r>
            <w:r>
              <w:rPr>
                <w:lang w:eastAsia="zh-CN"/>
              </w:rPr>
              <w:t xml:space="preserve"> </w:t>
            </w:r>
            <w:r w:rsidR="00BB16FB">
              <w:rPr>
                <w:lang w:eastAsia="zh-CN"/>
              </w:rPr>
              <w:t xml:space="preserve">from the UE </w:t>
            </w:r>
            <w:r>
              <w:rPr>
                <w:lang w:eastAsia="zh-CN"/>
              </w:rPr>
              <w:t>and, NW-TT port number, DS-TT port number and Bridge ID (i.e. MAC Address of NW-TT)</w:t>
            </w:r>
            <w:r w:rsidR="00CE5C89">
              <w:rPr>
                <w:lang w:eastAsia="zh-CN"/>
              </w:rPr>
              <w:t xml:space="preserve"> from the UPF</w:t>
            </w:r>
            <w:r>
              <w:rPr>
                <w:lang w:eastAsia="zh-CN"/>
              </w:rPr>
              <w:t>.</w:t>
            </w:r>
            <w:r w:rsidR="00A93A9D">
              <w:rPr>
                <w:lang w:eastAsia="zh-CN"/>
              </w:rPr>
              <w:t xml:space="preserve"> The </w:t>
            </w:r>
            <w:r w:rsidR="00A93A9D">
              <w:rPr>
                <w:lang w:eastAsia="ko-KR"/>
              </w:rPr>
              <w:t>SMF provides the port number of the DS-TT</w:t>
            </w:r>
            <w:r w:rsidR="00A93A9D" w:rsidRPr="00942E60">
              <w:t xml:space="preserve"> </w:t>
            </w:r>
            <w:r w:rsidR="00A93A9D">
              <w:t>Ethernet port</w:t>
            </w:r>
            <w:r w:rsidR="00A93A9D">
              <w:rPr>
                <w:lang w:eastAsia="ko-KR"/>
              </w:rPr>
              <w:t>, port numbers of the serving NW-TT</w:t>
            </w:r>
            <w:r w:rsidR="00A93A9D" w:rsidRPr="00823E75">
              <w:t xml:space="preserve"> </w:t>
            </w:r>
            <w:r w:rsidR="00A93A9D">
              <w:t xml:space="preserve">Ethernet port(s), </w:t>
            </w:r>
            <w:r w:rsidR="00A93A9D">
              <w:rPr>
                <w:lang w:eastAsia="ko-KR"/>
              </w:rPr>
              <w:t xml:space="preserve">MAC address </w:t>
            </w:r>
            <w:r w:rsidR="00A93A9D">
              <w:t>of the DS-TT Ethernet port, 5GS Bridge ID to the PCF</w:t>
            </w:r>
          </w:p>
          <w:p w:rsidR="001972E3" w:rsidRDefault="001972E3" w:rsidP="00E21F45">
            <w:pPr>
              <w:pStyle w:val="CRCoverPage"/>
              <w:spacing w:after="0"/>
              <w:ind w:left="100"/>
              <w:rPr>
                <w:lang w:eastAsia="zh-CN"/>
              </w:rPr>
            </w:pPr>
          </w:p>
          <w:p w:rsidR="00F26290" w:rsidRDefault="001972E3" w:rsidP="001972E3">
            <w:pPr>
              <w:pStyle w:val="CRCoverPage"/>
              <w:spacing w:after="0"/>
              <w:ind w:left="100"/>
              <w:rPr>
                <w:lang w:eastAsia="zh-CN"/>
              </w:rPr>
            </w:pPr>
            <w:r>
              <w:rPr>
                <w:lang w:eastAsia="zh-CN"/>
              </w:rPr>
              <w:t xml:space="preserve">As define in </w:t>
            </w:r>
            <w:r w:rsidR="00BF39C1">
              <w:rPr>
                <w:lang w:eastAsia="zh-CN"/>
              </w:rPr>
              <w:t xml:space="preserve">table of 7.5.3.6 of </w:t>
            </w:r>
            <w:r>
              <w:rPr>
                <w:lang w:eastAsia="zh-CN"/>
              </w:rPr>
              <w:t xml:space="preserve">29.244, </w:t>
            </w:r>
            <w:r w:rsidR="00BF39C1">
              <w:rPr>
                <w:lang w:eastAsia="zh-CN"/>
              </w:rPr>
              <w:t>during the PDU session establishment, the UPF reports the bridge information to the SMF. W</w:t>
            </w:r>
            <w:r>
              <w:rPr>
                <w:lang w:eastAsia="zh-CN"/>
              </w:rPr>
              <w:t xml:space="preserve">ithin a bridge, the DS-TT port number and NT-TT port number can be used to identify a unique port. </w:t>
            </w:r>
            <w:r>
              <w:rPr>
                <w:rFonts w:hint="eastAsia"/>
                <w:lang w:eastAsia="zh-CN"/>
              </w:rPr>
              <w:t>S</w:t>
            </w:r>
            <w:r>
              <w:rPr>
                <w:lang w:eastAsia="zh-CN"/>
              </w:rPr>
              <w:t>o the MAC address of port is not needed</w:t>
            </w:r>
            <w:r w:rsidR="004A4E15">
              <w:rPr>
                <w:lang w:eastAsia="zh-CN"/>
              </w:rPr>
              <w:t xml:space="preserve"> of each DS-TT port and NW-TT port</w:t>
            </w:r>
            <w:r>
              <w:rPr>
                <w:lang w:eastAsia="zh-CN"/>
              </w:rPr>
              <w:t>.</w:t>
            </w:r>
          </w:p>
          <w:p w:rsidR="007E1AA2" w:rsidRDefault="007E1AA2" w:rsidP="001972E3">
            <w:pPr>
              <w:pStyle w:val="CRCoverPage"/>
              <w:spacing w:after="0"/>
              <w:ind w:left="100"/>
              <w:rPr>
                <w:lang w:eastAsia="zh-CN"/>
              </w:rPr>
            </w:pPr>
          </w:p>
          <w:p w:rsidR="007E1AA2" w:rsidRDefault="007E1AA2" w:rsidP="007E1AA2">
            <w:pPr>
              <w:pStyle w:val="CRCoverPage"/>
              <w:spacing w:after="0"/>
              <w:ind w:left="100"/>
              <w:rPr>
                <w:lang w:eastAsia="zh-CN"/>
              </w:rPr>
            </w:pPr>
            <w:r>
              <w:rPr>
                <w:rFonts w:hint="eastAsia"/>
                <w:lang w:eastAsia="zh-CN"/>
              </w:rPr>
              <w:t>S</w:t>
            </w:r>
            <w:r>
              <w:rPr>
                <w:lang w:eastAsia="zh-CN"/>
              </w:rPr>
              <w:t>2-2003241 agrees that that Bridge ID is to distinguish between bridge instances within 5GS. The Bridge ID can be derived from the unique bridge MAC address as described in IEEE 802.1Q, or set by implementation specific means ensuring that unique values are used within 5GS;</w:t>
            </w:r>
          </w:p>
          <w:p w:rsidR="007E1AA2" w:rsidRPr="007E1AA2" w:rsidRDefault="007E1AA2" w:rsidP="001972E3">
            <w:pPr>
              <w:pStyle w:val="CRCoverPage"/>
              <w:spacing w:after="0"/>
              <w:ind w:left="100"/>
              <w:rPr>
                <w:lang w:eastAsia="zh-CN"/>
              </w:rPr>
            </w:pPr>
          </w:p>
          <w:p w:rsidR="001972E3" w:rsidRDefault="001D229C" w:rsidP="001972E3">
            <w:pPr>
              <w:pStyle w:val="CRCoverPage"/>
              <w:spacing w:after="0"/>
              <w:ind w:left="100"/>
              <w:rPr>
                <w:lang w:eastAsia="zh-CN"/>
              </w:rPr>
            </w:pPr>
            <w:r>
              <w:rPr>
                <w:rFonts w:hint="eastAsia"/>
                <w:lang w:eastAsia="zh-CN"/>
              </w:rPr>
              <w:t>C</w:t>
            </w:r>
            <w:r>
              <w:rPr>
                <w:lang w:eastAsia="zh-CN"/>
              </w:rPr>
              <w:t>4-203209 proposes to report implementation specific value of bridge Id.</w:t>
            </w:r>
          </w:p>
          <w:p w:rsidR="001D229C" w:rsidRPr="008F527D" w:rsidRDefault="001D229C" w:rsidP="001972E3">
            <w:pPr>
              <w:pStyle w:val="CRCoverPage"/>
              <w:spacing w:after="0"/>
              <w:ind w:left="100"/>
              <w:rPr>
                <w:lang w:eastAsia="zh-CN"/>
              </w:rPr>
            </w:pP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E6A86" w:rsidRDefault="00BB16FB" w:rsidP="00BB16FB">
            <w:pPr>
              <w:pStyle w:val="CRCoverPage"/>
              <w:spacing w:after="0"/>
              <w:ind w:left="100"/>
              <w:rPr>
                <w:lang w:eastAsia="zh-CN"/>
              </w:rPr>
            </w:pPr>
            <w:r>
              <w:rPr>
                <w:noProof/>
                <w:lang w:eastAsia="zh-CN"/>
              </w:rPr>
              <w:t xml:space="preserve">Re-defines the data type of TsnBridgeInfo including the </w:t>
            </w:r>
            <w:r>
              <w:t>Bridge Name,</w:t>
            </w:r>
            <w:r>
              <w:rPr>
                <w:noProof/>
                <w:lang w:eastAsia="zh-CN"/>
              </w:rPr>
              <w:t xml:space="preserve"> Bridge ID, MAC address of DS-TT, NW-TT port number(s), DS-TT port number and </w:t>
            </w:r>
            <w:r>
              <w:rPr>
                <w:lang w:eastAsia="ko-KR"/>
              </w:rPr>
              <w:t>UE-DS-TT Residence</w:t>
            </w:r>
            <w:r>
              <w:rPr>
                <w:rFonts w:hint="eastAsia"/>
                <w:lang w:eastAsia="zh-CN"/>
              </w:rPr>
              <w:t xml:space="preserve"> Tim</w:t>
            </w:r>
            <w:r>
              <w:rPr>
                <w:lang w:eastAsia="zh-CN"/>
              </w:rPr>
              <w:t>e.</w:t>
            </w:r>
          </w:p>
          <w:p w:rsidR="00BB16FB" w:rsidRDefault="00BB16FB" w:rsidP="00BB16FB">
            <w:pPr>
              <w:pStyle w:val="CRCoverPage"/>
              <w:spacing w:after="0"/>
              <w:ind w:left="100"/>
              <w:rPr>
                <w:noProof/>
                <w:lang w:eastAsia="zh-CN"/>
              </w:rPr>
            </w:pPr>
            <w:r>
              <w:rPr>
                <w:lang w:eastAsia="zh-CN"/>
              </w:rPr>
              <w:t>Delete the data type "tsnPortIdentifier" and define the data type "tsnPortNumber"</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29403B" w:rsidP="0036239D">
            <w:pPr>
              <w:pStyle w:val="CRCoverPage"/>
              <w:spacing w:after="0"/>
              <w:ind w:left="100"/>
              <w:rPr>
                <w:noProof/>
                <w:lang w:eastAsia="zh-CN"/>
              </w:rPr>
            </w:pPr>
            <w:r>
              <w:rPr>
                <w:rFonts w:hint="eastAsia"/>
                <w:noProof/>
                <w:lang w:eastAsia="zh-CN"/>
              </w:rPr>
              <w:t>N</w:t>
            </w:r>
            <w:r>
              <w:rPr>
                <w:noProof/>
                <w:lang w:eastAsia="zh-CN"/>
              </w:rPr>
              <w:t>on aligned with stage 2. Unnecessary information is reported.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BB16FB" w:rsidP="000B018D">
            <w:pPr>
              <w:pStyle w:val="CRCoverPage"/>
              <w:spacing w:after="0"/>
              <w:ind w:left="100"/>
              <w:rPr>
                <w:noProof/>
                <w:lang w:eastAsia="zh-CN"/>
              </w:rPr>
            </w:pPr>
            <w:r>
              <w:rPr>
                <w:rFonts w:hint="eastAsia"/>
                <w:noProof/>
                <w:lang w:eastAsia="zh-CN"/>
              </w:rPr>
              <w:t>4</w:t>
            </w:r>
            <w:r>
              <w:rPr>
                <w:noProof/>
                <w:lang w:eastAsia="zh-CN"/>
              </w:rPr>
              <w:t xml:space="preserve">.2.4.23, 5.6.1, 5.6.2.41, 5.6.2.44, 5.6.3.2, </w:t>
            </w:r>
            <w:r w:rsidR="00986E9B">
              <w:rPr>
                <w:noProof/>
                <w:lang w:eastAsia="zh-CN"/>
              </w:rPr>
              <w:t xml:space="preserve">A.1, </w:t>
            </w:r>
            <w:r>
              <w:rPr>
                <w:noProof/>
                <w:lang w:eastAsia="zh-CN"/>
              </w:rPr>
              <w:t>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9E6A86" w:rsidP="009E6A86">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FE6BBB" w:rsidP="000B018D">
            <w:pPr>
              <w:pStyle w:val="CRCoverPage"/>
              <w:spacing w:after="0"/>
              <w:ind w:left="100"/>
              <w:rPr>
                <w:noProof/>
                <w:lang w:eastAsia="zh-CN"/>
              </w:rPr>
            </w:pPr>
            <w:r>
              <w:rPr>
                <w:noProof/>
                <w:lang w:eastAsia="zh-CN"/>
              </w:rPr>
              <w:t>C3-202085 agreed in CT3#109e is revised to:</w:t>
            </w:r>
          </w:p>
          <w:p w:rsidR="00FE6BBB" w:rsidRDefault="00FE6BBB" w:rsidP="000B018D">
            <w:pPr>
              <w:pStyle w:val="CRCoverPage"/>
              <w:spacing w:after="0"/>
              <w:ind w:left="100"/>
              <w:rPr>
                <w:noProof/>
                <w:lang w:eastAsia="zh-CN"/>
              </w:rPr>
            </w:pPr>
          </w:p>
          <w:p w:rsidR="00FE6BBB" w:rsidRDefault="00FE6BBB" w:rsidP="00FE6BBB">
            <w:pPr>
              <w:pStyle w:val="CRCoverPage"/>
              <w:spacing w:after="0"/>
              <w:ind w:left="100"/>
            </w:pPr>
            <w:r>
              <w:rPr>
                <w:noProof/>
                <w:lang w:eastAsia="zh-CN"/>
              </w:rPr>
              <w:t xml:space="preserve">The data type of </w:t>
            </w:r>
            <w:r>
              <w:t>TsnPortNumber is Uinteger which is defined in 29.571. Opean API file is corrected.</w:t>
            </w:r>
          </w:p>
          <w:p w:rsidR="005A3D35" w:rsidRDefault="005A3D35" w:rsidP="00FE6BBB">
            <w:pPr>
              <w:pStyle w:val="CRCoverPage"/>
              <w:spacing w:after="0"/>
              <w:ind w:left="100"/>
            </w:pPr>
          </w:p>
          <w:p w:rsidR="005A3D35" w:rsidRDefault="00BB7960" w:rsidP="00BB7960">
            <w:pPr>
              <w:pStyle w:val="CRCoverPage"/>
              <w:spacing w:after="0"/>
              <w:ind w:left="100"/>
              <w:rPr>
                <w:noProof/>
                <w:lang w:eastAsia="zh-CN"/>
              </w:rPr>
            </w:pPr>
            <w:r>
              <w:rPr>
                <w:lang w:eastAsia="zh-CN"/>
              </w:rPr>
              <w:t>T</w:t>
            </w:r>
            <w:r w:rsidR="00070DA7">
              <w:rPr>
                <w:lang w:eastAsia="zh-CN"/>
              </w:rPr>
              <w:t>he bridge ID received from the UPF encoded in the "bridgeIdMac" attribute or the "bridgeId</w:t>
            </w:r>
            <w:r>
              <w:rPr>
                <w:lang w:eastAsia="zh-CN"/>
              </w:rPr>
              <w:t>Value</w:t>
            </w:r>
            <w:r w:rsidR="00070DA7">
              <w:rPr>
                <w:lang w:eastAsia="zh-CN"/>
              </w:rPr>
              <w:t>" attribute</w:t>
            </w:r>
            <w:r w:rsidR="00596846">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FB4D77" w:rsidRDefault="00FB4D77" w:rsidP="00FB4D77">
      <w:pPr>
        <w:pStyle w:val="4"/>
      </w:pPr>
      <w:r>
        <w:t>4.2.4.23</w:t>
      </w:r>
      <w:r>
        <w:tab/>
      </w:r>
      <w:r>
        <w:rPr>
          <w:lang w:eastAsia="zh-CN"/>
        </w:rPr>
        <w:t>Reporting of TSN information</w:t>
      </w:r>
    </w:p>
    <w:p w:rsidR="00FB4D77" w:rsidRDefault="00FB4D77" w:rsidP="00FB4D77">
      <w:pPr>
        <w:rPr>
          <w:lang w:eastAsia="zh-CN"/>
        </w:rPr>
      </w:pPr>
      <w:r>
        <w:rPr>
          <w:lang w:eastAsia="zh-CN"/>
        </w:rPr>
        <w:t>If the feature "TimeSensitiveNetworking" is supported and when a TSN Policy Control Request Trigger condition is met the SMF requests to update the SM Policy Association and provides to the PCF information on the conditions that have been met.</w:t>
      </w:r>
    </w:p>
    <w:p w:rsidR="00FB4D77" w:rsidRDefault="00FB4D77" w:rsidP="00FB4D77">
      <w:pPr>
        <w:rPr>
          <w:lang w:eastAsia="zh-CN"/>
        </w:rPr>
      </w:pPr>
      <w:r>
        <w:rPr>
          <w:lang w:eastAsia="zh-CN"/>
        </w:rPr>
        <w:t>The Policy Control Request Trigger condition "TSN_ETHER_PORT" is met when the SMF detects an Ethernet port which supports exchange of Ethernet Port Management Information Containers. The SMF shall send to the PCF, if available:</w:t>
      </w:r>
    </w:p>
    <w:p w:rsidR="00FB4D77" w:rsidRDefault="00FB4D77" w:rsidP="00FB4D77">
      <w:pPr>
        <w:pStyle w:val="B10"/>
        <w:rPr>
          <w:lang w:eastAsia="zh-CN"/>
        </w:rPr>
      </w:pPr>
      <w:r>
        <w:rPr>
          <w:lang w:eastAsia="zh-CN"/>
        </w:rPr>
        <w:t>-</w:t>
      </w:r>
      <w:r>
        <w:rPr>
          <w:lang w:eastAsia="zh-CN"/>
        </w:rPr>
        <w:tab/>
        <w:t>the one or more NW-TT port</w:t>
      </w:r>
      <w:ins w:id="3" w:author="Huawei" w:date="2020-03-28T13:54:00Z">
        <w:r w:rsidR="00531A7D">
          <w:rPr>
            <w:lang w:eastAsia="zh-CN"/>
          </w:rPr>
          <w:t xml:space="preserve"> number</w:t>
        </w:r>
      </w:ins>
      <w:r>
        <w:rPr>
          <w:lang w:eastAsia="zh-CN"/>
        </w:rPr>
        <w:t>s allocated by the UPF encoded within the "nwttPort</w:t>
      </w:r>
      <w:ins w:id="4" w:author="Huawei" w:date="2020-03-28T13:55:00Z">
        <w:r w:rsidR="00531A7D">
          <w:rPr>
            <w:lang w:eastAsia="zh-CN"/>
          </w:rPr>
          <w:t>Num</w:t>
        </w:r>
      </w:ins>
      <w:r>
        <w:rPr>
          <w:lang w:eastAsia="zh-CN"/>
        </w:rPr>
        <w:t>s" attribute</w:t>
      </w:r>
      <w:del w:id="5" w:author="Huawei" w:date="2020-03-28T11:32:00Z">
        <w:r w:rsidDel="001972E3">
          <w:rPr>
            <w:lang w:eastAsia="zh-CN"/>
          </w:rPr>
          <w:delText>, where each NW-TT port consists of a MAC address and optionally a port number</w:delText>
        </w:r>
      </w:del>
      <w:r>
        <w:rPr>
          <w:lang w:eastAsia="zh-CN"/>
        </w:rPr>
        <w:t>;</w:t>
      </w:r>
    </w:p>
    <w:p w:rsidR="00FB4D77" w:rsidRDefault="00FB4D77" w:rsidP="00FB4D77">
      <w:pPr>
        <w:pStyle w:val="B10"/>
        <w:rPr>
          <w:lang w:eastAsia="zh-CN"/>
        </w:rPr>
      </w:pPr>
      <w:r>
        <w:rPr>
          <w:lang w:eastAsia="zh-CN"/>
        </w:rPr>
        <w:t>-</w:t>
      </w:r>
      <w:r>
        <w:rPr>
          <w:lang w:eastAsia="zh-CN"/>
        </w:rPr>
        <w:tab/>
        <w:t xml:space="preserve">the DS-TT port </w:t>
      </w:r>
      <w:ins w:id="6" w:author="Huawei" w:date="2020-03-28T13:54:00Z">
        <w:r w:rsidR="00531A7D">
          <w:rPr>
            <w:lang w:eastAsia="zh-CN"/>
          </w:rPr>
          <w:t xml:space="preserve">number </w:t>
        </w:r>
      </w:ins>
      <w:r>
        <w:rPr>
          <w:lang w:eastAsia="zh-CN"/>
        </w:rPr>
        <w:t>encoded in the "dsttPort</w:t>
      </w:r>
      <w:ins w:id="7" w:author="Huawei" w:date="2020-03-28T13:55:00Z">
        <w:r w:rsidR="00531A7D">
          <w:rPr>
            <w:lang w:eastAsia="zh-CN"/>
          </w:rPr>
          <w:t>Num</w:t>
        </w:r>
      </w:ins>
      <w:r>
        <w:rPr>
          <w:lang w:eastAsia="zh-CN"/>
        </w:rPr>
        <w:t>" attribute</w:t>
      </w:r>
      <w:del w:id="8" w:author="Huawei" w:date="2020-03-28T11:32:00Z">
        <w:r w:rsidDel="001972E3">
          <w:rPr>
            <w:lang w:eastAsia="zh-CN"/>
          </w:rPr>
          <w:delText>, that consists of the DS-TT MAC address received from the UE and optionally the port number</w:delText>
        </w:r>
      </w:del>
      <w:r>
        <w:rPr>
          <w:lang w:eastAsia="zh-CN"/>
        </w:rPr>
        <w:t xml:space="preserve"> allocated by the UPF;</w:t>
      </w:r>
    </w:p>
    <w:p w:rsidR="00FB4D77" w:rsidRDefault="00FB4D77" w:rsidP="00FB4D77">
      <w:pPr>
        <w:pStyle w:val="B10"/>
        <w:rPr>
          <w:ins w:id="9" w:author="Huawei" w:date="2020-03-28T11:45:00Z"/>
          <w:lang w:eastAsia="zh-CN"/>
        </w:rPr>
      </w:pPr>
      <w:r>
        <w:rPr>
          <w:lang w:eastAsia="zh-CN"/>
        </w:rPr>
        <w:t>-</w:t>
      </w:r>
      <w:r>
        <w:rPr>
          <w:lang w:eastAsia="zh-CN"/>
        </w:rPr>
        <w:tab/>
        <w:t xml:space="preserve">the bridge </w:t>
      </w:r>
      <w:del w:id="10" w:author="Huawei" w:date="2020-03-28T11:43:00Z">
        <w:r w:rsidDel="00A93A9D">
          <w:rPr>
            <w:lang w:eastAsia="zh-CN"/>
          </w:rPr>
          <w:delText xml:space="preserve">address </w:delText>
        </w:r>
      </w:del>
      <w:ins w:id="11" w:author="Huawei" w:date="2020-03-28T11:43:00Z">
        <w:r w:rsidR="00A93A9D">
          <w:rPr>
            <w:lang w:eastAsia="zh-CN"/>
          </w:rPr>
          <w:t>ID</w:t>
        </w:r>
      </w:ins>
      <w:ins w:id="12" w:author="Huawei" w:date="2020-03-28T11:44:00Z">
        <w:r w:rsidR="00A93A9D">
          <w:rPr>
            <w:lang w:eastAsia="zh-CN"/>
          </w:rPr>
          <w:t xml:space="preserve"> </w:t>
        </w:r>
      </w:ins>
      <w:del w:id="13" w:author="Huawei" w:date="2020-03-28T11:44:00Z">
        <w:r w:rsidDel="00A93A9D">
          <w:rPr>
            <w:lang w:eastAsia="zh-CN"/>
          </w:rPr>
          <w:delText xml:space="preserve">allocated </w:delText>
        </w:r>
      </w:del>
      <w:ins w:id="14" w:author="Huawei" w:date="2020-03-28T11:44:00Z">
        <w:r w:rsidR="00A93A9D">
          <w:rPr>
            <w:lang w:eastAsia="zh-CN"/>
          </w:rPr>
          <w:t xml:space="preserve">received </w:t>
        </w:r>
      </w:ins>
      <w:del w:id="15" w:author="Huawei" w:date="2020-03-28T11:45:00Z">
        <w:r w:rsidDel="00A93A9D">
          <w:rPr>
            <w:lang w:eastAsia="zh-CN"/>
          </w:rPr>
          <w:delText xml:space="preserve">by </w:delText>
        </w:r>
      </w:del>
      <w:ins w:id="16" w:author="Huawei" w:date="2020-03-28T11:45:00Z">
        <w:r w:rsidR="00A93A9D">
          <w:rPr>
            <w:lang w:eastAsia="zh-CN"/>
          </w:rPr>
          <w:t xml:space="preserve">from </w:t>
        </w:r>
      </w:ins>
      <w:r>
        <w:rPr>
          <w:lang w:eastAsia="zh-CN"/>
        </w:rPr>
        <w:t>the UPF encoded in the "</w:t>
      </w:r>
      <w:del w:id="17" w:author="Huawei" w:date="2020-03-28T11:45:00Z">
        <w:r w:rsidDel="00A93A9D">
          <w:rPr>
            <w:lang w:eastAsia="zh-CN"/>
          </w:rPr>
          <w:delText>bridgeMac</w:delText>
        </w:r>
      </w:del>
      <w:ins w:id="18" w:author="Huawei" w:date="2020-03-28T11:45:00Z">
        <w:r w:rsidR="00A93A9D">
          <w:rPr>
            <w:lang w:eastAsia="zh-CN"/>
          </w:rPr>
          <w:t>bridgeId</w:t>
        </w:r>
      </w:ins>
      <w:ins w:id="19" w:author="huawei3" w:date="2020-05-22T16:53:00Z">
        <w:r w:rsidR="00CC7BB9">
          <w:rPr>
            <w:lang w:eastAsia="zh-CN"/>
          </w:rPr>
          <w:t>Mac</w:t>
        </w:r>
      </w:ins>
      <w:r>
        <w:rPr>
          <w:lang w:eastAsia="zh-CN"/>
        </w:rPr>
        <w:t>" attribute</w:t>
      </w:r>
      <w:ins w:id="20" w:author="huawei3" w:date="2020-05-22T16:53:00Z">
        <w:r w:rsidR="00CC7BB9">
          <w:rPr>
            <w:lang w:eastAsia="zh-CN"/>
          </w:rPr>
          <w:t xml:space="preserve"> or</w:t>
        </w:r>
      </w:ins>
      <w:ins w:id="21" w:author="huawei3" w:date="2020-05-22T16:54:00Z">
        <w:r w:rsidR="00CC7BB9">
          <w:rPr>
            <w:lang w:eastAsia="zh-CN"/>
          </w:rPr>
          <w:t xml:space="preserve"> the "bridgeId</w:t>
        </w:r>
      </w:ins>
      <w:ins w:id="22" w:author="huawei3" w:date="2020-05-22T17:43:00Z">
        <w:r w:rsidR="00BB7960">
          <w:rPr>
            <w:lang w:eastAsia="zh-CN"/>
          </w:rPr>
          <w:t>Valu</w:t>
        </w:r>
      </w:ins>
      <w:ins w:id="23" w:author="huawei3" w:date="2020-05-22T17:44:00Z">
        <w:r w:rsidR="00BB7960">
          <w:rPr>
            <w:lang w:eastAsia="zh-CN"/>
          </w:rPr>
          <w:t>e</w:t>
        </w:r>
      </w:ins>
      <w:ins w:id="24" w:author="huawei3" w:date="2020-05-22T16:54:00Z">
        <w:r w:rsidR="00CC7BB9">
          <w:rPr>
            <w:lang w:eastAsia="zh-CN"/>
          </w:rPr>
          <w:t>" attribute</w:t>
        </w:r>
      </w:ins>
      <w:r>
        <w:rPr>
          <w:lang w:eastAsia="zh-CN"/>
        </w:rPr>
        <w:t>;</w:t>
      </w:r>
    </w:p>
    <w:p w:rsidR="006018E9" w:rsidRDefault="006018E9" w:rsidP="00FB4D77">
      <w:pPr>
        <w:pStyle w:val="B10"/>
        <w:rPr>
          <w:lang w:eastAsia="zh-CN"/>
        </w:rPr>
      </w:pPr>
      <w:ins w:id="25" w:author="Huawei" w:date="2020-03-28T11:45:00Z">
        <w:r>
          <w:rPr>
            <w:lang w:eastAsia="zh-CN"/>
          </w:rPr>
          <w:t>-</w:t>
        </w:r>
        <w:r>
          <w:rPr>
            <w:lang w:eastAsia="zh-CN"/>
          </w:rPr>
          <w:tab/>
        </w:r>
      </w:ins>
      <w:ins w:id="26" w:author="Huawei" w:date="2020-03-28T11:46:00Z">
        <w:r>
          <w:rPr>
            <w:lang w:eastAsia="zh-CN"/>
          </w:rPr>
          <w:t>the MAC address of the DS-TT received from the UE encoded in the "ds</w:t>
        </w:r>
      </w:ins>
      <w:ins w:id="27" w:author="Huawei" w:date="2020-03-28T13:53:00Z">
        <w:r w:rsidR="00531A7D">
          <w:rPr>
            <w:lang w:eastAsia="zh-CN"/>
          </w:rPr>
          <w:t>t</w:t>
        </w:r>
      </w:ins>
      <w:ins w:id="28" w:author="Huawei" w:date="2020-03-28T11:46:00Z">
        <w:r>
          <w:rPr>
            <w:lang w:eastAsia="zh-CN"/>
          </w:rPr>
          <w:t>tA</w:t>
        </w:r>
      </w:ins>
      <w:ins w:id="29" w:author="Huawei" w:date="2020-03-28T11:47:00Z">
        <w:r>
          <w:rPr>
            <w:lang w:eastAsia="zh-CN"/>
          </w:rPr>
          <w:t>ddr" attribute;</w:t>
        </w:r>
      </w:ins>
    </w:p>
    <w:p w:rsidR="00FB4D77" w:rsidRDefault="00FB4D77" w:rsidP="00FB4D77">
      <w:pPr>
        <w:pStyle w:val="B10"/>
        <w:rPr>
          <w:lang w:eastAsia="zh-CN"/>
        </w:rPr>
      </w:pPr>
      <w:r>
        <w:rPr>
          <w:lang w:eastAsia="zh-CN"/>
        </w:rPr>
        <w:t>-</w:t>
      </w:r>
      <w:r>
        <w:rPr>
          <w:lang w:eastAsia="zh-CN"/>
        </w:rPr>
        <w:tab/>
        <w:t>the bridge name encoded in the "bridgeName" attribute; and</w:t>
      </w:r>
    </w:p>
    <w:p w:rsidR="00FB4D77" w:rsidRDefault="00FB4D77" w:rsidP="00FB4D77">
      <w:pPr>
        <w:pStyle w:val="B10"/>
        <w:rPr>
          <w:lang w:eastAsia="zh-CN"/>
        </w:rPr>
      </w:pPr>
      <w:r>
        <w:rPr>
          <w:lang w:eastAsia="zh-CN"/>
        </w:rPr>
        <w:t>-</w:t>
      </w:r>
      <w:r>
        <w:rPr>
          <w:lang w:eastAsia="zh-CN"/>
        </w:rPr>
        <w:tab/>
        <w:t>the UE-DS-TT residence time if received from the UE encoded in the "dsttResidTime" attribute,</w:t>
      </w:r>
    </w:p>
    <w:p w:rsidR="00FB4D77" w:rsidRDefault="00FB4D77" w:rsidP="00FB4D77">
      <w:pPr>
        <w:rPr>
          <w:lang w:eastAsia="zh-CN"/>
        </w:rPr>
      </w:pPr>
      <w:r>
        <w:rPr>
          <w:lang w:eastAsia="zh-CN"/>
        </w:rPr>
        <w:t>within the SmPolicyUpdateContextData structure encoded in the "tsnBridgeInfo" attribute of the TsnBridgeInfo data type.</w:t>
      </w:r>
    </w:p>
    <w:p w:rsidR="00F26290" w:rsidRDefault="00FB4D77" w:rsidP="00FB4D77">
      <w:r>
        <w:rPr>
          <w:lang w:eastAsia="zh-CN"/>
        </w:rPr>
        <w:t>The Policy Control Request Trigger condition "TSN_CONTAINER" is met when the SMF receives a Port Management Information Container from the DS-TT port and/or one or more Port Management Information Containers in the corresponding one or more NW-TT ports. The SMF shall transparently forward to the PCF the DS-TT Port Management Information Container encoded within the "tsnPortManContDstt" attribute and/or the one or more NW-TT Port Management Information Containers encoded within the "tsnPortManContNwtts" attribute within the SmPolicyUpdateContextData structure.</w:t>
      </w:r>
    </w:p>
    <w:p w:rsidR="00B352D7" w:rsidRPr="003711C5" w:rsidRDefault="00B352D7" w:rsidP="00B352D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AA24C6" w:rsidRDefault="00AA24C6" w:rsidP="00AA24C6">
      <w:pPr>
        <w:pStyle w:val="3"/>
      </w:pPr>
      <w:bookmarkStart w:id="30" w:name="_Toc28012210"/>
      <w:bookmarkStart w:id="31" w:name="_Toc34123063"/>
      <w:bookmarkStart w:id="32" w:name="_Toc28012252"/>
      <w:bookmarkStart w:id="33" w:name="_Toc34123105"/>
      <w:bookmarkStart w:id="34" w:name="_Hlk22898552"/>
      <w:r>
        <w:t>5.6.1</w:t>
      </w:r>
      <w:r>
        <w:tab/>
        <w:t>General</w:t>
      </w:r>
      <w:bookmarkEnd w:id="30"/>
      <w:bookmarkEnd w:id="31"/>
    </w:p>
    <w:p w:rsidR="00AA24C6" w:rsidRDefault="00AA24C6" w:rsidP="00AA24C6">
      <w:r>
        <w:t>This subclause specifies the application data model supported by the API.</w:t>
      </w:r>
    </w:p>
    <w:p w:rsidR="00AA24C6" w:rsidRDefault="00AA24C6" w:rsidP="00AA24C6">
      <w:r>
        <w:t>The Npcf_SMPolicyControl API allows the SMF to retrieve the session management related policy from the PCF as defined in 3GPP TS 23.503 [6].</w:t>
      </w:r>
    </w:p>
    <w:p w:rsidR="00AA24C6" w:rsidRDefault="00AA24C6" w:rsidP="00AA24C6">
      <w:r>
        <w:t>Table 5.6.1-1 specifies the data types defined for the Npcf_SMPolicyControl service based interface protocol.</w:t>
      </w:r>
    </w:p>
    <w:p w:rsidR="00AA24C6" w:rsidRDefault="00AA24C6" w:rsidP="00AA24C6">
      <w:pPr>
        <w:pStyle w:val="TH"/>
      </w:pPr>
      <w:r>
        <w:lastRenderedPageBreak/>
        <w:t>Table 5.6.1-1: Npcf_SMPolicyControl specific Data Types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AA24C6" w:rsidRDefault="00AA24C6" w:rsidP="005A3D35">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24C6" w:rsidRDefault="00AA24C6" w:rsidP="005A3D35">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AA24C6" w:rsidRDefault="00AA24C6" w:rsidP="005A3D35">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AA24C6" w:rsidRDefault="00AA24C6" w:rsidP="005A3D35">
            <w:pPr>
              <w:pStyle w:val="TAH"/>
            </w:pPr>
            <w:r>
              <w:t>Applicability</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RAN-NAS-Cause</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rPr>
                <w:rFonts w:hint="eastAsia"/>
                <w:lang w:eastAsia="zh-CN"/>
              </w:rPr>
              <w:t>ATSSS</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UMC</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ProvAFsignalFlow</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rPr>
                <w:rFonts w:hint="eastAsia"/>
                <w:lang w:eastAsia="zh-CN"/>
              </w:rPr>
              <w:t>A</w:t>
            </w:r>
            <w:r>
              <w:rPr>
                <w:lang w:eastAsia="zh-CN"/>
              </w:rPr>
              <w:t>TSSS</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WWC</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rPr>
                <w:rFonts w:hint="eastAsia"/>
                <w:lang w:eastAsia="zh-CN"/>
              </w:rPr>
              <w:t>A</w:t>
            </w:r>
            <w:r>
              <w:rPr>
                <w:lang w:eastAsia="zh-CN"/>
              </w:rPr>
              <w:t>TSSS</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WWC</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PDUSessionRelCause</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TimeSensitiveNetworking</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QosMonitoring</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QosMonitoring</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RAN-NAS-Cause</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QosMonitoring</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QosMonitoring</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lastRenderedPageBreak/>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ATSSS</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ATSSS</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SteeringModeValue</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ATSSS</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TimeSensitiveNetworking</w:t>
            </w:r>
          </w:p>
        </w:tc>
      </w:tr>
      <w:tr w:rsidR="00AA24C6" w:rsidDel="00E64B49" w:rsidTr="00E64B49">
        <w:trPr>
          <w:cantSplit/>
          <w:jc w:val="center"/>
          <w:del w:id="35" w:author="Huawei" w:date="2020-03-28T14:14:00Z"/>
        </w:trPr>
        <w:tc>
          <w:tcPr>
            <w:tcW w:w="2555" w:type="dxa"/>
            <w:tcBorders>
              <w:top w:val="single" w:sz="4" w:space="0" w:color="auto"/>
              <w:left w:val="single" w:sz="4" w:space="0" w:color="auto"/>
              <w:bottom w:val="single" w:sz="4" w:space="0" w:color="auto"/>
              <w:right w:val="single" w:sz="4" w:space="0" w:color="auto"/>
            </w:tcBorders>
          </w:tcPr>
          <w:p w:rsidR="00AA24C6" w:rsidDel="00E64B49" w:rsidRDefault="00AA24C6" w:rsidP="005A3D35">
            <w:pPr>
              <w:pStyle w:val="TAL"/>
              <w:rPr>
                <w:del w:id="36" w:author="Huawei" w:date="2020-03-28T14:14:00Z"/>
              </w:rPr>
            </w:pPr>
            <w:del w:id="37" w:author="Huawei" w:date="2020-03-28T14:14:00Z">
              <w:r w:rsidDel="00E64B49">
                <w:delText>TsnPortIdentifier</w:delText>
              </w:r>
            </w:del>
          </w:p>
        </w:tc>
        <w:tc>
          <w:tcPr>
            <w:tcW w:w="1559" w:type="dxa"/>
            <w:tcBorders>
              <w:top w:val="single" w:sz="4" w:space="0" w:color="auto"/>
              <w:left w:val="single" w:sz="4" w:space="0" w:color="auto"/>
              <w:bottom w:val="single" w:sz="4" w:space="0" w:color="auto"/>
              <w:right w:val="single" w:sz="4" w:space="0" w:color="auto"/>
            </w:tcBorders>
          </w:tcPr>
          <w:p w:rsidR="00AA24C6" w:rsidDel="00E64B49" w:rsidRDefault="00AA24C6" w:rsidP="005A3D35">
            <w:pPr>
              <w:pStyle w:val="TAL"/>
              <w:rPr>
                <w:del w:id="38" w:author="Huawei" w:date="2020-03-28T14:14:00Z"/>
              </w:rPr>
            </w:pPr>
            <w:del w:id="39" w:author="Huawei" w:date="2020-03-28T14:14:00Z">
              <w:r w:rsidDel="00E64B49">
                <w:delText>5.6.2.44</w:delText>
              </w:r>
            </w:del>
          </w:p>
        </w:tc>
        <w:tc>
          <w:tcPr>
            <w:tcW w:w="4146" w:type="dxa"/>
            <w:tcBorders>
              <w:top w:val="single" w:sz="4" w:space="0" w:color="auto"/>
              <w:left w:val="single" w:sz="4" w:space="0" w:color="auto"/>
              <w:bottom w:val="single" w:sz="4" w:space="0" w:color="auto"/>
              <w:right w:val="single" w:sz="4" w:space="0" w:color="auto"/>
            </w:tcBorders>
          </w:tcPr>
          <w:p w:rsidR="00AA24C6" w:rsidDel="00E64B49" w:rsidRDefault="00AA24C6" w:rsidP="005A3D35">
            <w:pPr>
              <w:pStyle w:val="TAL"/>
              <w:rPr>
                <w:del w:id="40" w:author="Huawei" w:date="2020-03-28T14:14:00Z"/>
              </w:rPr>
            </w:pPr>
            <w:del w:id="41" w:author="Huawei" w:date="2020-03-28T14:14:00Z">
              <w:r w:rsidDel="00E64B49">
                <w:delText>Contains the TSN port MAC address and optionally, to enable Ethernet MAC address reuse, a port number.</w:delText>
              </w:r>
            </w:del>
          </w:p>
        </w:tc>
        <w:tc>
          <w:tcPr>
            <w:tcW w:w="1387" w:type="dxa"/>
            <w:tcBorders>
              <w:top w:val="single" w:sz="4" w:space="0" w:color="auto"/>
              <w:left w:val="single" w:sz="4" w:space="0" w:color="auto"/>
              <w:bottom w:val="single" w:sz="4" w:space="0" w:color="auto"/>
              <w:right w:val="single" w:sz="4" w:space="0" w:color="auto"/>
            </w:tcBorders>
          </w:tcPr>
          <w:p w:rsidR="00AA24C6" w:rsidDel="00E64B49" w:rsidRDefault="00AA24C6" w:rsidP="005A3D35">
            <w:pPr>
              <w:pStyle w:val="TAL"/>
              <w:rPr>
                <w:del w:id="42" w:author="Huawei" w:date="2020-03-28T14:14:00Z"/>
              </w:rPr>
            </w:pPr>
            <w:del w:id="43" w:author="Huawei" w:date="2020-03-28T14:14:00Z">
              <w:r w:rsidDel="00E64B49">
                <w:delText>TimeSensitiveNetworking</w:delText>
              </w:r>
            </w:del>
          </w:p>
        </w:tc>
      </w:tr>
      <w:tr w:rsidR="00E64B49" w:rsidTr="00E64B49">
        <w:trPr>
          <w:cantSplit/>
          <w:jc w:val="center"/>
          <w:ins w:id="44" w:author="Huawei" w:date="2020-03-28T14:12:00Z"/>
        </w:trPr>
        <w:tc>
          <w:tcPr>
            <w:tcW w:w="2555"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rPr>
                <w:ins w:id="45" w:author="Huawei" w:date="2020-03-28T14:12:00Z"/>
              </w:rPr>
            </w:pPr>
            <w:ins w:id="46" w:author="Huawei" w:date="2020-03-28T14:12:00Z">
              <w:r>
                <w:t>TsnPort</w:t>
              </w:r>
            </w:ins>
            <w:ins w:id="47" w:author="Huawei" w:date="2020-03-28T14:13:00Z">
              <w:r>
                <w:t>Number</w:t>
              </w:r>
            </w:ins>
          </w:p>
        </w:tc>
        <w:tc>
          <w:tcPr>
            <w:tcW w:w="1559"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rPr>
                <w:ins w:id="48" w:author="Huawei" w:date="2020-03-28T14:12:00Z"/>
              </w:rPr>
            </w:pPr>
            <w:ins w:id="49" w:author="Huawei" w:date="2020-03-28T14:12:00Z">
              <w:r>
                <w:t>5.6.</w:t>
              </w:r>
            </w:ins>
            <w:ins w:id="50" w:author="Huawei" w:date="2020-03-28T14:13:00Z">
              <w:r>
                <w:t>3</w:t>
              </w:r>
            </w:ins>
            <w:ins w:id="51" w:author="Huawei" w:date="2020-03-28T14:12:00Z">
              <w:r>
                <w:t>.</w:t>
              </w:r>
            </w:ins>
            <w:ins w:id="52" w:author="Huawei" w:date="2020-03-28T14:14:00Z">
              <w:r>
                <w:t>2</w:t>
              </w:r>
            </w:ins>
          </w:p>
        </w:tc>
        <w:tc>
          <w:tcPr>
            <w:tcW w:w="4146"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rPr>
                <w:ins w:id="53" w:author="Huawei" w:date="2020-03-28T14:12:00Z"/>
              </w:rPr>
            </w:pPr>
            <w:ins w:id="54" w:author="Huawei" w:date="2020-03-28T14:12:00Z">
              <w:r>
                <w:t xml:space="preserve">Contains </w:t>
              </w:r>
            </w:ins>
            <w:ins w:id="55" w:author="Huawei" w:date="2020-03-28T14:13:00Z">
              <w:r>
                <w:t>a</w:t>
              </w:r>
            </w:ins>
            <w:ins w:id="56" w:author="Huawei" w:date="2020-03-28T14:12:00Z">
              <w:r>
                <w:t xml:space="preserve"> TSN port number.</w:t>
              </w:r>
            </w:ins>
          </w:p>
        </w:tc>
        <w:tc>
          <w:tcPr>
            <w:tcW w:w="1387"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rPr>
                <w:ins w:id="57" w:author="Huawei" w:date="2020-03-28T14:12:00Z"/>
              </w:rPr>
            </w:pPr>
            <w:ins w:id="58" w:author="Huawei" w:date="2020-03-28T14:12:00Z">
              <w:r>
                <w:t>TimeSensitiveNetworking</w:t>
              </w:r>
            </w:ins>
          </w:p>
        </w:tc>
      </w:tr>
      <w:tr w:rsidR="00E64B49"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64B49" w:rsidRDefault="00E64B49" w:rsidP="00E64B49">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64B49" w:rsidRDefault="00E64B49" w:rsidP="00E64B49">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64B49" w:rsidRDefault="00E64B49" w:rsidP="00E64B49">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64B49" w:rsidRDefault="00E64B49" w:rsidP="00E64B49">
            <w:pPr>
              <w:pStyle w:val="TAL"/>
            </w:pPr>
          </w:p>
        </w:tc>
      </w:tr>
      <w:tr w:rsidR="00E64B49"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p>
        </w:tc>
      </w:tr>
      <w:tr w:rsidR="00E64B49"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TSC</w:t>
            </w:r>
          </w:p>
        </w:tc>
      </w:tr>
      <w:tr w:rsidR="00E64B49"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UMC</w:t>
            </w:r>
          </w:p>
        </w:tc>
      </w:tr>
    </w:tbl>
    <w:p w:rsidR="00AA24C6" w:rsidRDefault="00AA24C6" w:rsidP="00AA24C6"/>
    <w:p w:rsidR="00AA24C6" w:rsidRDefault="00AA24C6" w:rsidP="00AA24C6">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AA24C6" w:rsidRDefault="00AA24C6" w:rsidP="00AA24C6">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AA24C6" w:rsidRDefault="00AA24C6" w:rsidP="005A3D35">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AA24C6" w:rsidRDefault="00AA24C6" w:rsidP="005A3D35">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AA24C6" w:rsidRDefault="00AA24C6" w:rsidP="005A3D35">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AA24C6" w:rsidRDefault="00AA24C6" w:rsidP="005A3D35">
            <w:pPr>
              <w:pStyle w:val="TAH"/>
            </w:pPr>
            <w:r>
              <w:t>Applicability</w:t>
            </w: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RAN-NAS-Cause</w:t>
            </w: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Unsigned integer indicating the 5QI Priority Level (see subclauses 5.7.3.3 and 5.7.4 of 3GPP TS 23.501 [2]), within the range 1 to 127.</w:t>
            </w:r>
          </w:p>
          <w:p w:rsidR="00AA24C6" w:rsidRDefault="00AA24C6" w:rsidP="005A3D35">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AF_Charging_Identifier</w:t>
            </w: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TimeSensitiveNetworking</w:t>
            </w: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String representing a bit rate that shall be formatted as follows:</w:t>
            </w:r>
          </w:p>
          <w:p w:rsidR="00AA24C6" w:rsidRDefault="00AA24C6" w:rsidP="005A3D35">
            <w:pPr>
              <w:pStyle w:val="TAL"/>
            </w:pPr>
          </w:p>
          <w:p w:rsidR="00AA24C6" w:rsidRDefault="00AA24C6" w:rsidP="005A3D35">
            <w:pPr>
              <w:pStyle w:val="TAL"/>
            </w:pPr>
            <w:r>
              <w:t>pattern: "^\d+(\.\d+)? (bps|Kbps|Mbps|Gbps|Tbps)$"</w:t>
            </w:r>
          </w:p>
          <w:p w:rsidR="00AA24C6" w:rsidRDefault="00AA24C6" w:rsidP="005A3D35">
            <w:pPr>
              <w:pStyle w:val="TAL"/>
            </w:pPr>
            <w:r>
              <w:t xml:space="preserve">Examples: </w:t>
            </w:r>
          </w:p>
          <w:p w:rsidR="00AA24C6" w:rsidRDefault="00AA24C6" w:rsidP="005A3D35">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RuleVersioning</w:t>
            </w: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DNNSelectionMode</w:t>
            </w: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EMDBV</w:t>
            </w: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EMDBV</w:t>
            </w: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lastRenderedPageBreak/>
              <w:t>FlowStatus</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RAN-NAS-Cause</w:t>
            </w: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PRA</w:t>
            </w: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TSC</w:t>
            </w: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TimeSensitiveNetworking</w:t>
            </w: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TimeSensitiveNetworking</w:t>
            </w: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This data type is defined in the same way as the "VolumeRm"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5A3D35">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AA24C6" w:rsidRDefault="00AA24C6" w:rsidP="005A3D35">
            <w:pPr>
              <w:pStyle w:val="TAN"/>
            </w:pPr>
            <w:r>
              <w:lastRenderedPageBreak/>
              <w:t>NOTE 1:</w:t>
            </w:r>
            <w:r>
              <w:tab/>
              <w:t>"AnGwAddr" data structure is only applicable to the 5GS and EPC/E-UTRAN interworking scenario as defined in Annex B.</w:t>
            </w:r>
          </w:p>
          <w:p w:rsidR="00AA24C6" w:rsidRDefault="00AA24C6" w:rsidP="005A3D35">
            <w:pPr>
              <w:pStyle w:val="TAN"/>
            </w:pPr>
            <w:r>
              <w:t>NOTE 2:</w:t>
            </w:r>
            <w:r>
              <w:tab/>
              <w:t>In order to support a set of MAC addresses with a specific range in the traffic filter, feature MacAddressRange as specified in subclause 5.8 shall be supported.</w:t>
            </w:r>
          </w:p>
        </w:tc>
      </w:tr>
    </w:tbl>
    <w:p w:rsidR="00AA24C6" w:rsidRPr="00AA24C6" w:rsidRDefault="00AA24C6" w:rsidP="00E64B49"/>
    <w:p w:rsidR="00E64B49" w:rsidRPr="003711C5" w:rsidRDefault="00E64B49" w:rsidP="00E64B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FB4D77" w:rsidRDefault="00FB4D77" w:rsidP="00FB4D77">
      <w:pPr>
        <w:pStyle w:val="4"/>
      </w:pPr>
      <w:r>
        <w:t>5.6.2.41</w:t>
      </w:r>
      <w:r>
        <w:tab/>
        <w:t>Type TsnBridgeInfo</w:t>
      </w:r>
      <w:bookmarkEnd w:id="32"/>
      <w:bookmarkEnd w:id="33"/>
    </w:p>
    <w:p w:rsidR="00FB4D77" w:rsidRDefault="00FB4D77" w:rsidP="00FB4D77">
      <w:pPr>
        <w:pStyle w:val="TH"/>
      </w:pPr>
      <w:r>
        <w:t>Table 5.6.2.41-1: Definition of type TsnBridgeInfo</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31"/>
        <w:gridCol w:w="1276"/>
        <w:gridCol w:w="425"/>
        <w:gridCol w:w="1134"/>
        <w:gridCol w:w="3804"/>
        <w:gridCol w:w="1331"/>
      </w:tblGrid>
      <w:tr w:rsidR="00FB4D77" w:rsidTr="005A3D3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rsidR="00FB4D77" w:rsidRDefault="00FB4D77" w:rsidP="005A3D35">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B4D77" w:rsidRDefault="00FB4D77" w:rsidP="005A3D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B4D77" w:rsidRDefault="00FB4D77" w:rsidP="005A3D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B4D77" w:rsidRDefault="00FB4D77" w:rsidP="005A3D35">
            <w:pPr>
              <w:pStyle w:val="TAH"/>
            </w:pPr>
            <w:r>
              <w:t>Cardinality</w:t>
            </w:r>
          </w:p>
        </w:tc>
        <w:tc>
          <w:tcPr>
            <w:tcW w:w="3804" w:type="dxa"/>
            <w:tcBorders>
              <w:top w:val="single" w:sz="4" w:space="0" w:color="auto"/>
              <w:left w:val="single" w:sz="4" w:space="0" w:color="auto"/>
              <w:bottom w:val="single" w:sz="4" w:space="0" w:color="auto"/>
              <w:right w:val="single" w:sz="4" w:space="0" w:color="auto"/>
            </w:tcBorders>
            <w:shd w:val="clear" w:color="auto" w:fill="C0C0C0"/>
            <w:hideMark/>
          </w:tcPr>
          <w:p w:rsidR="00FB4D77" w:rsidRDefault="00FB4D77" w:rsidP="005A3D35">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FB4D77" w:rsidRDefault="00FB4D77" w:rsidP="005A3D35">
            <w:pPr>
              <w:pStyle w:val="TAH"/>
            </w:pPr>
            <w:r>
              <w:t>Applicability</w:t>
            </w:r>
          </w:p>
        </w:tc>
      </w:tr>
      <w:tr w:rsidR="00FB4D77" w:rsidTr="005A3D3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5A3D35">
            <w:pPr>
              <w:pStyle w:val="TAL"/>
            </w:pPr>
            <w:r>
              <w:t>bridgeName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5A3D35">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5A3D3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5A3D35">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5A3D35">
            <w:pPr>
              <w:pStyle w:val="TAL"/>
            </w:pPr>
            <w:r>
              <w:t>Name of the bridge.</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5A3D35">
            <w:pPr>
              <w:pStyle w:val="TAL"/>
            </w:pPr>
          </w:p>
        </w:tc>
      </w:tr>
      <w:tr w:rsidR="00FB4D77" w:rsidTr="005A3D3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E014B6">
            <w:pPr>
              <w:pStyle w:val="TAL"/>
            </w:pPr>
            <w:del w:id="59" w:author="Huawei" w:date="2020-03-28T13:47:00Z">
              <w:r w:rsidDel="00E014B6">
                <w:delText>bridgeMac</w:delText>
              </w:r>
            </w:del>
            <w:ins w:id="60" w:author="Huawei" w:date="2020-03-28T13:47:00Z">
              <w:r w:rsidR="00E014B6">
                <w:t>bridgeId</w:t>
              </w:r>
            </w:ins>
            <w:ins w:id="61" w:author="huawei3" w:date="2020-05-22T17:38:00Z">
              <w:r w:rsidR="001D229C">
                <w:t>Mac</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5A3D35">
            <w:pPr>
              <w:pStyle w:val="TAL"/>
            </w:pPr>
            <w:r>
              <w:t>MacAddr48</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5A3D3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5A3D35">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FB4D77" w:rsidRDefault="007E1AA2" w:rsidP="005239D1">
            <w:pPr>
              <w:pStyle w:val="TAL"/>
            </w:pPr>
            <w:ins w:id="62" w:author="huawei3" w:date="2020-05-15T10:53:00Z">
              <w:r>
                <w:rPr>
                  <w:szCs w:val="18"/>
                </w:rPr>
                <w:t>C</w:t>
              </w:r>
              <w:r w:rsidRPr="00441CD0">
                <w:rPr>
                  <w:szCs w:val="18"/>
                </w:rPr>
                <w:t>ontain</w:t>
              </w:r>
            </w:ins>
            <w:ins w:id="63" w:author="huawei3" w:date="2020-05-26T11:30:00Z">
              <w:r w:rsidR="005239D1">
                <w:rPr>
                  <w:szCs w:val="18"/>
                </w:rPr>
                <w:t>s</w:t>
              </w:r>
            </w:ins>
            <w:ins w:id="64" w:author="huawei3" w:date="2020-05-15T10:53:00Z">
              <w:r w:rsidRPr="00441CD0">
                <w:rPr>
                  <w:szCs w:val="18"/>
                </w:rPr>
                <w:t xml:space="preserve"> the TSN Bridge ID</w:t>
              </w:r>
            </w:ins>
            <w:ins w:id="65" w:author="huawei3" w:date="2020-05-22T17:38:00Z">
              <w:r w:rsidR="001D229C">
                <w:rPr>
                  <w:szCs w:val="18"/>
                </w:rPr>
                <w:t xml:space="preserve"> indicating a</w:t>
              </w:r>
            </w:ins>
            <w:ins w:id="66" w:author="huawei3" w:date="2020-05-22T17:39:00Z">
              <w:r w:rsidR="001D229C">
                <w:rPr>
                  <w:szCs w:val="18"/>
                </w:rPr>
                <w:t xml:space="preserve"> unique MAC address</w:t>
              </w:r>
            </w:ins>
            <w:ins w:id="67" w:author="huawei3" w:date="2020-05-15T10:53:00Z">
              <w:r>
                <w:rPr>
                  <w:szCs w:val="18"/>
                </w:rPr>
                <w:t>.</w:t>
              </w:r>
              <w:r>
                <w:t xml:space="preserve"> </w:t>
              </w:r>
            </w:ins>
            <w:del w:id="68" w:author="huawei3" w:date="2020-05-15T10:54:00Z">
              <w:r w:rsidR="00FB4D77" w:rsidDel="007E1AA2">
                <w:delText>Bridge MAC address</w:delText>
              </w:r>
            </w:del>
            <w:r w:rsidR="00FB4D77">
              <w:t>.</w:t>
            </w:r>
            <w:ins w:id="69" w:author="huawei3" w:date="2020-05-26T11:05:00Z">
              <w:r w:rsidR="00F5389A">
                <w:t xml:space="preserve"> (NOTE)</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5A3D35">
            <w:pPr>
              <w:pStyle w:val="TAL"/>
            </w:pPr>
          </w:p>
        </w:tc>
      </w:tr>
      <w:tr w:rsidR="001D229C" w:rsidTr="005A3D35">
        <w:trPr>
          <w:cantSplit/>
          <w:jc w:val="center"/>
          <w:ins w:id="70" w:author="huawei3" w:date="2020-05-22T17:39:00Z"/>
        </w:trPr>
        <w:tc>
          <w:tcPr>
            <w:tcW w:w="1731" w:type="dxa"/>
            <w:tcBorders>
              <w:top w:val="single" w:sz="4" w:space="0" w:color="auto"/>
              <w:left w:val="single" w:sz="4" w:space="0" w:color="auto"/>
              <w:bottom w:val="single" w:sz="4" w:space="0" w:color="auto"/>
              <w:right w:val="single" w:sz="4" w:space="0" w:color="auto"/>
            </w:tcBorders>
            <w:shd w:val="clear" w:color="auto" w:fill="auto"/>
          </w:tcPr>
          <w:p w:rsidR="001D229C" w:rsidDel="00E014B6" w:rsidRDefault="001D229C" w:rsidP="00E014B6">
            <w:pPr>
              <w:pStyle w:val="TAL"/>
              <w:rPr>
                <w:ins w:id="71" w:author="huawei3" w:date="2020-05-22T17:39:00Z"/>
                <w:lang w:eastAsia="zh-CN"/>
              </w:rPr>
            </w:pPr>
            <w:ins w:id="72" w:author="huawei3" w:date="2020-05-22T17:39:00Z">
              <w:r>
                <w:rPr>
                  <w:rFonts w:hint="eastAsia"/>
                  <w:lang w:eastAsia="zh-CN"/>
                </w:rPr>
                <w:t>b</w:t>
              </w:r>
              <w:r>
                <w:rPr>
                  <w:lang w:eastAsia="zh-CN"/>
                </w:rPr>
                <w:t>ridgeId</w:t>
              </w:r>
            </w:ins>
            <w:ins w:id="73" w:author="huawei3" w:date="2020-05-26T11:03:00Z">
              <w:r w:rsidR="00F5389A">
                <w:rPr>
                  <w:lang w:eastAsia="zh-CN"/>
                </w:rPr>
                <w:t>Value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D229C" w:rsidRDefault="00F5389A" w:rsidP="005A3D35">
            <w:pPr>
              <w:pStyle w:val="TAL"/>
              <w:rPr>
                <w:ins w:id="74" w:author="huawei3" w:date="2020-05-22T17:39:00Z"/>
                <w:lang w:eastAsia="zh-CN"/>
              </w:rPr>
            </w:pPr>
            <w:ins w:id="75" w:author="huawei3" w:date="2020-05-26T11:03: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rsidR="001D229C" w:rsidRDefault="00F5389A" w:rsidP="005A3D35">
            <w:pPr>
              <w:pStyle w:val="TAC"/>
              <w:rPr>
                <w:ins w:id="76" w:author="huawei3" w:date="2020-05-22T17:39:00Z"/>
                <w:lang w:eastAsia="zh-CN"/>
              </w:rPr>
            </w:pPr>
            <w:ins w:id="77" w:author="huawei3" w:date="2020-05-26T11:0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D229C" w:rsidRDefault="00F5389A" w:rsidP="005A3D35">
            <w:pPr>
              <w:pStyle w:val="TAC"/>
              <w:rPr>
                <w:ins w:id="78" w:author="huawei3" w:date="2020-05-22T17:39:00Z"/>
                <w:lang w:eastAsia="zh-CN"/>
              </w:rPr>
            </w:pPr>
            <w:ins w:id="79" w:author="huawei3" w:date="2020-05-26T11:03:00Z">
              <w:r>
                <w:rPr>
                  <w:rFonts w:hint="eastAsia"/>
                  <w:lang w:eastAsia="zh-CN"/>
                </w:rPr>
                <w:t>0</w:t>
              </w:r>
              <w:r>
                <w:rPr>
                  <w:lang w:eastAsia="zh-CN"/>
                </w:rPr>
                <w:t>..1</w:t>
              </w:r>
            </w:ins>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1D229C" w:rsidRDefault="00F5389A" w:rsidP="007E1AA2">
            <w:pPr>
              <w:pStyle w:val="TAL"/>
              <w:rPr>
                <w:ins w:id="80" w:author="huawei3" w:date="2020-05-22T17:39:00Z"/>
                <w:szCs w:val="18"/>
                <w:lang w:eastAsia="zh-CN"/>
              </w:rPr>
            </w:pPr>
            <w:ins w:id="81" w:author="huawei3" w:date="2020-05-26T11:04:00Z">
              <w:r>
                <w:rPr>
                  <w:rFonts w:hint="eastAsia"/>
                  <w:szCs w:val="18"/>
                  <w:lang w:eastAsia="zh-CN"/>
                </w:rPr>
                <w:t>C</w:t>
              </w:r>
              <w:r>
                <w:rPr>
                  <w:szCs w:val="18"/>
                  <w:lang w:eastAsia="zh-CN"/>
                </w:rPr>
                <w:t xml:space="preserve">ontains the TSN Bridge ID </w:t>
              </w:r>
            </w:ins>
            <w:ins w:id="82" w:author="huawei3" w:date="2020-05-26T11:05:00Z">
              <w:r>
                <w:rPr>
                  <w:lang w:eastAsia="zh-CN"/>
                </w:rPr>
                <w:t>set by implementation specific means ensuring that unique values are used within 5GS.</w:t>
              </w:r>
            </w:ins>
            <w:ins w:id="83" w:author="huawei3" w:date="2020-05-26T11:04:00Z">
              <w:r>
                <w:rPr>
                  <w:szCs w:val="18"/>
                  <w:lang w:eastAsia="zh-CN"/>
                </w:rPr>
                <w:t xml:space="preserve"> </w:t>
              </w:r>
            </w:ins>
            <w:ins w:id="84" w:author="huawei3" w:date="2020-05-26T11:05:00Z">
              <w:r>
                <w:rPr>
                  <w:szCs w:val="18"/>
                  <w:lang w:eastAsia="zh-CN"/>
                </w:rPr>
                <w:t>(NOTE)</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1D229C" w:rsidRDefault="001D229C" w:rsidP="005A3D35">
            <w:pPr>
              <w:pStyle w:val="TAL"/>
              <w:rPr>
                <w:ins w:id="85" w:author="huawei3" w:date="2020-05-22T17:39:00Z"/>
              </w:rPr>
            </w:pPr>
          </w:p>
        </w:tc>
      </w:tr>
      <w:tr w:rsidR="00531A7D" w:rsidTr="005A3D35">
        <w:trPr>
          <w:cantSplit/>
          <w:jc w:val="center"/>
          <w:ins w:id="86" w:author="Huawei" w:date="2020-03-28T13:49:00Z"/>
        </w:trPr>
        <w:tc>
          <w:tcPr>
            <w:tcW w:w="1731" w:type="dxa"/>
            <w:tcBorders>
              <w:top w:val="single" w:sz="4" w:space="0" w:color="auto"/>
              <w:left w:val="single" w:sz="4" w:space="0" w:color="auto"/>
              <w:bottom w:val="single" w:sz="4" w:space="0" w:color="auto"/>
              <w:right w:val="single" w:sz="4" w:space="0" w:color="auto"/>
            </w:tcBorders>
            <w:shd w:val="clear" w:color="auto" w:fill="auto"/>
          </w:tcPr>
          <w:p w:rsidR="00531A7D" w:rsidDel="00E014B6" w:rsidRDefault="00531A7D" w:rsidP="00531A7D">
            <w:pPr>
              <w:pStyle w:val="TAL"/>
              <w:rPr>
                <w:ins w:id="87" w:author="Huawei" w:date="2020-03-28T13:49:00Z"/>
              </w:rPr>
            </w:pPr>
            <w:ins w:id="88" w:author="Huawei" w:date="2020-03-28T13:49:00Z">
              <w:r>
                <w:rPr>
                  <w:lang w:eastAsia="zh-CN"/>
                </w:rPr>
                <w:t>ds</w:t>
              </w:r>
            </w:ins>
            <w:ins w:id="89" w:author="Huawei" w:date="2020-03-28T13:53:00Z">
              <w:r>
                <w:rPr>
                  <w:lang w:eastAsia="zh-CN"/>
                </w:rPr>
                <w:t>t</w:t>
              </w:r>
            </w:ins>
            <w:ins w:id="90" w:author="Huawei" w:date="2020-03-28T13:49:00Z">
              <w:r>
                <w:rPr>
                  <w:lang w:eastAsia="zh-CN"/>
                </w:rPr>
                <w:t>tAddr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rPr>
                <w:ins w:id="91" w:author="Huawei" w:date="2020-03-28T13:49:00Z"/>
              </w:rPr>
            </w:pPr>
            <w:ins w:id="92" w:author="Huawei" w:date="2020-03-28T13:49:00Z">
              <w:r>
                <w:t>MacAddr48</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rPr>
                <w:ins w:id="93" w:author="Huawei" w:date="2020-03-28T13:49:00Z"/>
              </w:rPr>
            </w:pPr>
            <w:ins w:id="94" w:author="Huawei" w:date="2020-03-28T13:49:00Z">
              <w: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rPr>
                <w:ins w:id="95" w:author="Huawei" w:date="2020-03-28T13:49:00Z"/>
              </w:rPr>
            </w:pPr>
            <w:ins w:id="96" w:author="Huawei" w:date="2020-03-28T13:49:00Z">
              <w:r>
                <w:t>0..1</w:t>
              </w:r>
            </w:ins>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rPr>
                <w:ins w:id="97" w:author="Huawei" w:date="2020-03-28T13:49:00Z"/>
                <w:szCs w:val="18"/>
              </w:rPr>
            </w:pPr>
            <w:ins w:id="98" w:author="Huawei" w:date="2020-03-28T13:49:00Z">
              <w:r>
                <w:rPr>
                  <w:szCs w:val="18"/>
                </w:rPr>
                <w:t>C</w:t>
              </w:r>
              <w:r w:rsidRPr="00441CD0">
                <w:rPr>
                  <w:szCs w:val="18"/>
                </w:rPr>
                <w:t xml:space="preserve">ontain the </w:t>
              </w:r>
              <w:r>
                <w:t xml:space="preserve">MAC address of </w:t>
              </w:r>
            </w:ins>
            <w:ins w:id="99" w:author="Huawei" w:date="2020-03-28T13:50:00Z">
              <w:r>
                <w:t>DS</w:t>
              </w:r>
            </w:ins>
            <w:ins w:id="100" w:author="Huawei" w:date="2020-03-28T13:49:00Z">
              <w:r>
                <w:t>-TT.</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rPr>
                <w:ins w:id="101" w:author="Huawei" w:date="2020-03-28T13:49:00Z"/>
              </w:rPr>
            </w:pPr>
          </w:p>
        </w:tc>
      </w:tr>
      <w:tr w:rsidR="00531A7D" w:rsidTr="005A3D3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tabs>
                <w:tab w:val="left" w:pos="1085"/>
              </w:tabs>
            </w:pPr>
            <w:r>
              <w:t>nwttPort</w:t>
            </w:r>
            <w:ins w:id="102" w:author="Huawei" w:date="2020-03-28T13:52:00Z">
              <w:r>
                <w:t>Num</w:t>
              </w:r>
            </w:ins>
            <w:r>
              <w: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array(</w:t>
            </w:r>
            <w:del w:id="103" w:author="Huawei" w:date="2020-03-28T11:29:00Z">
              <w:r w:rsidDel="001972E3">
                <w:delText>TsnPortIdentifier</w:delText>
              </w:r>
            </w:del>
            <w:ins w:id="104" w:author="Huawei" w:date="2020-03-28T11:29:00Z">
              <w:r>
                <w:t>TsnPortNumber</w:t>
              </w:r>
            </w:ins>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pPr>
            <w:r>
              <w:t>1..N</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 xml:space="preserve">NW-TT ports available for a PDU session. </w:t>
            </w:r>
            <w:del w:id="105" w:author="Huawei" w:date="2020-03-28T11:29:00Z">
              <w:r w:rsidDel="001972E3">
                <w:delText>Each port consists of a port MAC address and optionally a port number.</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p>
        </w:tc>
      </w:tr>
      <w:tr w:rsidR="00531A7D" w:rsidTr="005A3D3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dsttPort</w:t>
            </w:r>
            <w:ins w:id="106" w:author="Huawei" w:date="2020-03-28T13:53:00Z">
              <w:r>
                <w:t>Num</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del w:id="107" w:author="Huawei" w:date="2020-03-28T13:47:00Z">
              <w:r w:rsidDel="00E014B6">
                <w:delText>TsnPortIdentifier</w:delText>
              </w:r>
            </w:del>
            <w:ins w:id="108" w:author="Huawei" w:date="2020-03-28T13:47:00Z">
              <w:r>
                <w:t>TsnPortNumber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DS-TT port allocated to a PDU session.</w:t>
            </w:r>
            <w:del w:id="109" w:author="Huawei" w:date="2020-03-28T13:49:00Z">
              <w:r w:rsidDel="00E014B6">
                <w:delText xml:space="preserve"> The DS-TT port consists of a port MAC address and optionally a port number.</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p>
        </w:tc>
      </w:tr>
      <w:tr w:rsidR="00531A7D" w:rsidTr="005A3D3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dsttResidTime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Uinteger</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The time taken within the UE and DS-TT to forward a packet between the UE/DS-TT port encoded as specified in subclause 9.11.4.26 of 3GPP TS 24.501 [20] starting with octet 2.</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p>
        </w:tc>
      </w:tr>
      <w:tr w:rsidR="00F5389A" w:rsidTr="00ED5157">
        <w:trPr>
          <w:cantSplit/>
          <w:jc w:val="center"/>
          <w:ins w:id="110" w:author="huawei3" w:date="2020-05-26T11:05:00Z"/>
        </w:trPr>
        <w:tc>
          <w:tcPr>
            <w:tcW w:w="9701" w:type="dxa"/>
            <w:gridSpan w:val="6"/>
            <w:tcBorders>
              <w:top w:val="single" w:sz="4" w:space="0" w:color="auto"/>
              <w:left w:val="single" w:sz="4" w:space="0" w:color="auto"/>
              <w:bottom w:val="single" w:sz="4" w:space="0" w:color="auto"/>
              <w:right w:val="single" w:sz="4" w:space="0" w:color="auto"/>
            </w:tcBorders>
            <w:shd w:val="clear" w:color="auto" w:fill="auto"/>
          </w:tcPr>
          <w:p w:rsidR="00F5389A" w:rsidRPr="00F5389A" w:rsidRDefault="00F5389A" w:rsidP="00F5389A">
            <w:pPr>
              <w:pStyle w:val="TAN"/>
              <w:rPr>
                <w:ins w:id="111" w:author="huawei3" w:date="2020-05-26T11:05:00Z"/>
              </w:rPr>
            </w:pPr>
            <w:ins w:id="112" w:author="huawei3" w:date="2020-05-26T11:05:00Z">
              <w:r>
                <w:t>NOTE 1:</w:t>
              </w:r>
              <w:r>
                <w:tab/>
                <w:t>Either "</w:t>
              </w:r>
            </w:ins>
            <w:ins w:id="113" w:author="huawei3" w:date="2020-05-26T11:06:00Z">
              <w:r>
                <w:t>bridgeIdMac</w:t>
              </w:r>
            </w:ins>
            <w:ins w:id="114" w:author="huawei3" w:date="2020-05-26T11:05:00Z">
              <w:r>
                <w:t xml:space="preserve">" </w:t>
              </w:r>
            </w:ins>
            <w:ins w:id="115" w:author="huawei3" w:date="2020-05-26T11:06:00Z">
              <w:r>
                <w:t>attribute or "brdigeIdValue" attribute shall be included.</w:t>
              </w:r>
            </w:ins>
          </w:p>
        </w:tc>
      </w:tr>
      <w:bookmarkEnd w:id="34"/>
    </w:tbl>
    <w:p w:rsidR="00F26290" w:rsidRDefault="00F26290" w:rsidP="00F26290"/>
    <w:p w:rsidR="00E64B49" w:rsidRPr="003711C5" w:rsidRDefault="00E64B49" w:rsidP="00E64B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712456" w:rsidRDefault="00712456" w:rsidP="00712456">
      <w:pPr>
        <w:pStyle w:val="4"/>
      </w:pPr>
      <w:bookmarkStart w:id="116" w:name="_Toc34123108"/>
      <w:r>
        <w:t>5.6.2.44</w:t>
      </w:r>
      <w:r>
        <w:tab/>
      </w:r>
      <w:ins w:id="117" w:author="Huawei" w:date="2020-03-28T13:58:00Z">
        <w:r>
          <w:t>Void</w:t>
        </w:r>
      </w:ins>
      <w:del w:id="118" w:author="Huawei" w:date="2020-03-28T13:58:00Z">
        <w:r w:rsidDel="00712456">
          <w:delText>Type TsnPortIdentifier</w:delText>
        </w:r>
      </w:del>
      <w:bookmarkEnd w:id="116"/>
    </w:p>
    <w:p w:rsidR="00712456" w:rsidDel="00712456" w:rsidRDefault="00712456" w:rsidP="00712456">
      <w:pPr>
        <w:pStyle w:val="TH"/>
        <w:rPr>
          <w:del w:id="119" w:author="Huawei" w:date="2020-03-28T13:58:00Z"/>
        </w:rPr>
      </w:pPr>
      <w:del w:id="120" w:author="Huawei" w:date="2020-03-28T13:58:00Z">
        <w:r w:rsidDel="00712456">
          <w:delText>Table 5.6.2.44-1: Definition of type TsnPortIdentifier</w:delText>
        </w:r>
      </w:del>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31"/>
        <w:gridCol w:w="1276"/>
        <w:gridCol w:w="425"/>
        <w:gridCol w:w="1134"/>
        <w:gridCol w:w="3804"/>
        <w:gridCol w:w="1331"/>
      </w:tblGrid>
      <w:tr w:rsidR="00712456" w:rsidDel="00712456" w:rsidTr="005A3D35">
        <w:trPr>
          <w:cantSplit/>
          <w:jc w:val="center"/>
          <w:del w:id="121" w:author="Huawei" w:date="2020-03-28T13:58:00Z"/>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rsidR="00712456" w:rsidDel="00712456" w:rsidRDefault="00712456" w:rsidP="005A3D35">
            <w:pPr>
              <w:pStyle w:val="TAH"/>
              <w:rPr>
                <w:del w:id="122" w:author="Huawei" w:date="2020-03-28T13:58:00Z"/>
              </w:rPr>
            </w:pPr>
            <w:del w:id="123" w:author="Huawei" w:date="2020-03-28T13:58:00Z">
              <w:r w:rsidDel="00712456">
                <w:delText>Attribute name</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12456" w:rsidDel="00712456" w:rsidRDefault="00712456" w:rsidP="005A3D35">
            <w:pPr>
              <w:pStyle w:val="TAH"/>
              <w:rPr>
                <w:del w:id="124" w:author="Huawei" w:date="2020-03-28T13:58:00Z"/>
              </w:rPr>
            </w:pPr>
            <w:del w:id="125" w:author="Huawei" w:date="2020-03-28T13:58:00Z">
              <w:r w:rsidDel="00712456">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12456" w:rsidDel="00712456" w:rsidRDefault="00712456" w:rsidP="005A3D35">
            <w:pPr>
              <w:pStyle w:val="TAH"/>
              <w:rPr>
                <w:del w:id="126" w:author="Huawei" w:date="2020-03-28T13:58:00Z"/>
              </w:rPr>
            </w:pPr>
            <w:del w:id="127" w:author="Huawei" w:date="2020-03-28T13:58:00Z">
              <w:r w:rsidDel="00712456">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12456" w:rsidDel="00712456" w:rsidRDefault="00712456" w:rsidP="005A3D35">
            <w:pPr>
              <w:pStyle w:val="TAH"/>
              <w:rPr>
                <w:del w:id="128" w:author="Huawei" w:date="2020-03-28T13:58:00Z"/>
              </w:rPr>
            </w:pPr>
            <w:del w:id="129" w:author="Huawei" w:date="2020-03-28T13:58:00Z">
              <w:r w:rsidDel="00712456">
                <w:delText>Cardinality</w:delText>
              </w:r>
            </w:del>
          </w:p>
        </w:tc>
        <w:tc>
          <w:tcPr>
            <w:tcW w:w="3804" w:type="dxa"/>
            <w:tcBorders>
              <w:top w:val="single" w:sz="4" w:space="0" w:color="auto"/>
              <w:left w:val="single" w:sz="4" w:space="0" w:color="auto"/>
              <w:bottom w:val="single" w:sz="4" w:space="0" w:color="auto"/>
              <w:right w:val="single" w:sz="4" w:space="0" w:color="auto"/>
            </w:tcBorders>
            <w:shd w:val="clear" w:color="auto" w:fill="C0C0C0"/>
            <w:hideMark/>
          </w:tcPr>
          <w:p w:rsidR="00712456" w:rsidDel="00712456" w:rsidRDefault="00712456" w:rsidP="005A3D35">
            <w:pPr>
              <w:pStyle w:val="TAH"/>
              <w:rPr>
                <w:del w:id="130" w:author="Huawei" w:date="2020-03-28T13:58:00Z"/>
              </w:rPr>
            </w:pPr>
            <w:del w:id="131" w:author="Huawei" w:date="2020-03-28T13:58:00Z">
              <w:r w:rsidDel="00712456">
                <w:delText>Description</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712456" w:rsidDel="00712456" w:rsidRDefault="00712456" w:rsidP="005A3D35">
            <w:pPr>
              <w:pStyle w:val="TAH"/>
              <w:rPr>
                <w:del w:id="132" w:author="Huawei" w:date="2020-03-28T13:58:00Z"/>
              </w:rPr>
            </w:pPr>
            <w:del w:id="133" w:author="Huawei" w:date="2020-03-28T13:58:00Z">
              <w:r w:rsidDel="00712456">
                <w:delText>Applicability</w:delText>
              </w:r>
            </w:del>
          </w:p>
        </w:tc>
      </w:tr>
      <w:tr w:rsidR="00712456" w:rsidDel="00712456" w:rsidTr="005A3D35">
        <w:trPr>
          <w:cantSplit/>
          <w:jc w:val="center"/>
          <w:del w:id="134" w:author="Huawei" w:date="2020-03-28T13:58:00Z"/>
        </w:trPr>
        <w:tc>
          <w:tcPr>
            <w:tcW w:w="1731"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5A3D35">
            <w:pPr>
              <w:pStyle w:val="TAL"/>
              <w:rPr>
                <w:del w:id="135" w:author="Huawei" w:date="2020-03-28T13:58:00Z"/>
              </w:rPr>
            </w:pPr>
            <w:del w:id="136" w:author="Huawei" w:date="2020-03-28T13:58:00Z">
              <w:r w:rsidDel="00712456">
                <w:delText>portMac</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5A3D35">
            <w:pPr>
              <w:pStyle w:val="TAL"/>
              <w:rPr>
                <w:del w:id="137" w:author="Huawei" w:date="2020-03-28T13:58:00Z"/>
              </w:rPr>
            </w:pPr>
            <w:del w:id="138" w:author="Huawei" w:date="2020-03-28T13:58:00Z">
              <w:r w:rsidDel="00712456">
                <w:delText>MacAddr48</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5A3D35">
            <w:pPr>
              <w:pStyle w:val="TAC"/>
              <w:rPr>
                <w:del w:id="139" w:author="Huawei" w:date="2020-03-28T13:58:00Z"/>
              </w:rPr>
            </w:pPr>
            <w:del w:id="140" w:author="Huawei" w:date="2020-03-28T13:58:00Z">
              <w:r w:rsidDel="00712456">
                <w:delText>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5A3D35">
            <w:pPr>
              <w:pStyle w:val="TAC"/>
              <w:rPr>
                <w:del w:id="141" w:author="Huawei" w:date="2020-03-28T13:58:00Z"/>
              </w:rPr>
            </w:pPr>
            <w:del w:id="142" w:author="Huawei" w:date="2020-03-28T13:58:00Z">
              <w:r w:rsidDel="00712456">
                <w:delText>1</w:delText>
              </w:r>
            </w:del>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5A3D35">
            <w:pPr>
              <w:pStyle w:val="TAL"/>
              <w:rPr>
                <w:del w:id="143" w:author="Huawei" w:date="2020-03-28T13:58:00Z"/>
              </w:rPr>
            </w:pPr>
            <w:del w:id="144" w:author="Huawei" w:date="2020-03-28T13:58:00Z">
              <w:r w:rsidDel="00712456">
                <w:delText>MAC address of a DS-TT or NW-TT port.</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5A3D35">
            <w:pPr>
              <w:pStyle w:val="TAL"/>
              <w:rPr>
                <w:del w:id="145" w:author="Huawei" w:date="2020-03-28T13:58:00Z"/>
              </w:rPr>
            </w:pPr>
          </w:p>
        </w:tc>
      </w:tr>
      <w:tr w:rsidR="00712456" w:rsidDel="00712456" w:rsidTr="005A3D35">
        <w:trPr>
          <w:cantSplit/>
          <w:jc w:val="center"/>
          <w:del w:id="146" w:author="Huawei" w:date="2020-03-28T13:58:00Z"/>
        </w:trPr>
        <w:tc>
          <w:tcPr>
            <w:tcW w:w="1731"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5A3D35">
            <w:pPr>
              <w:pStyle w:val="TAL"/>
              <w:rPr>
                <w:del w:id="147" w:author="Huawei" w:date="2020-03-28T13:58:00Z"/>
              </w:rPr>
            </w:pPr>
            <w:del w:id="148" w:author="Huawei" w:date="2020-03-28T13:58:00Z">
              <w:r w:rsidDel="00712456">
                <w:delText>portNumber</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5A3D35">
            <w:pPr>
              <w:pStyle w:val="TAL"/>
              <w:rPr>
                <w:del w:id="149" w:author="Huawei" w:date="2020-03-28T13:58:00Z"/>
              </w:rPr>
            </w:pPr>
            <w:del w:id="150" w:author="Huawei" w:date="2020-03-28T13:58:00Z">
              <w:r w:rsidDel="00712456">
                <w:delText>Uinteger</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5A3D35">
            <w:pPr>
              <w:pStyle w:val="TAC"/>
              <w:rPr>
                <w:del w:id="151" w:author="Huawei" w:date="2020-03-28T13:58:00Z"/>
              </w:rPr>
            </w:pPr>
            <w:del w:id="152" w:author="Huawei" w:date="2020-03-28T13:58:00Z">
              <w:r w:rsidDel="00712456">
                <w:delText>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5A3D35">
            <w:pPr>
              <w:pStyle w:val="TAC"/>
              <w:rPr>
                <w:del w:id="153" w:author="Huawei" w:date="2020-03-28T13:58:00Z"/>
              </w:rPr>
            </w:pPr>
            <w:del w:id="154" w:author="Huawei" w:date="2020-03-28T13:58:00Z">
              <w:r w:rsidDel="00712456">
                <w:delText>0..1</w:delText>
              </w:r>
            </w:del>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5A3D35">
            <w:pPr>
              <w:pStyle w:val="TAL"/>
              <w:rPr>
                <w:del w:id="155" w:author="Huawei" w:date="2020-03-28T13:58:00Z"/>
              </w:rPr>
            </w:pPr>
            <w:del w:id="156" w:author="Huawei" w:date="2020-03-28T13:58:00Z">
              <w:r w:rsidDel="00712456">
                <w:delText xml:space="preserve">Port Number of a DS-TT or NW-TT port. </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5A3D35">
            <w:pPr>
              <w:pStyle w:val="TAL"/>
              <w:rPr>
                <w:del w:id="157" w:author="Huawei" w:date="2020-03-28T13:58:00Z"/>
              </w:rPr>
            </w:pPr>
          </w:p>
        </w:tc>
      </w:tr>
    </w:tbl>
    <w:p w:rsidR="00712456" w:rsidRDefault="00712456" w:rsidP="00F26290"/>
    <w:p w:rsidR="00E64B49" w:rsidRPr="003711C5" w:rsidRDefault="00E64B49" w:rsidP="00E64B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E64B49" w:rsidRDefault="00E64B49" w:rsidP="00E64B49">
      <w:pPr>
        <w:pStyle w:val="4"/>
      </w:pPr>
      <w:bookmarkStart w:id="158" w:name="_Toc28012256"/>
      <w:bookmarkStart w:id="159" w:name="_Toc34123113"/>
      <w:r>
        <w:t>5.6.3.2</w:t>
      </w:r>
      <w:r>
        <w:tab/>
        <w:t>Simple data types</w:t>
      </w:r>
      <w:bookmarkEnd w:id="158"/>
      <w:bookmarkEnd w:id="159"/>
    </w:p>
    <w:p w:rsidR="00E64B49" w:rsidRDefault="00E64B49" w:rsidP="00E64B49">
      <w:r>
        <w:t>The simple data types defined in table 5.6.3.2-1 shall be supported. For additional simple data types see 3GPP TS 29.571 [11].</w:t>
      </w:r>
    </w:p>
    <w:p w:rsidR="00E64B49" w:rsidRDefault="00E64B49" w:rsidP="00E64B49">
      <w:pPr>
        <w:pStyle w:val="TH"/>
      </w:pPr>
      <w:r>
        <w:lastRenderedPageBreak/>
        <w:t>Table 5.6.3.2-1: Simple data types</w:t>
      </w:r>
    </w:p>
    <w:tbl>
      <w:tblPr>
        <w:tblW w:w="0" w:type="auto"/>
        <w:jc w:val="center"/>
        <w:tblLayout w:type="fixed"/>
        <w:tblCellMar>
          <w:left w:w="28" w:type="dxa"/>
          <w:right w:w="0" w:type="dxa"/>
        </w:tblCellMar>
        <w:tblLook w:val="04A0" w:firstRow="1" w:lastRow="0" w:firstColumn="1" w:lastColumn="0" w:noHBand="0" w:noVBand="1"/>
      </w:tblPr>
      <w:tblGrid>
        <w:gridCol w:w="1838"/>
        <w:gridCol w:w="1701"/>
        <w:gridCol w:w="4394"/>
        <w:gridCol w:w="1697"/>
        <w:tblGridChange w:id="160">
          <w:tblGrid>
            <w:gridCol w:w="10"/>
            <w:gridCol w:w="1828"/>
            <w:gridCol w:w="10"/>
            <w:gridCol w:w="1691"/>
            <w:gridCol w:w="10"/>
            <w:gridCol w:w="4384"/>
            <w:gridCol w:w="10"/>
            <w:gridCol w:w="1687"/>
            <w:gridCol w:w="10"/>
          </w:tblGrid>
        </w:tblGridChange>
      </w:tblGrid>
      <w:tr w:rsidR="00E64B49" w:rsidTr="005A3D35">
        <w:trPr>
          <w:cantSplit/>
          <w:jc w:val="center"/>
        </w:trPr>
        <w:tc>
          <w:tcPr>
            <w:tcW w:w="1838" w:type="dxa"/>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rsidR="00E64B49" w:rsidRDefault="00E64B49" w:rsidP="005A3D35">
            <w:pPr>
              <w:pStyle w:val="TAH"/>
            </w:pPr>
            <w:r>
              <w:t>Type Name</w:t>
            </w:r>
          </w:p>
        </w:tc>
        <w:tc>
          <w:tcPr>
            <w:tcW w:w="1701" w:type="dxa"/>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rsidR="00E64B49" w:rsidRDefault="00E64B49" w:rsidP="005A3D35">
            <w:pPr>
              <w:pStyle w:val="TAH"/>
            </w:pPr>
            <w:r>
              <w:t>Type Definition</w:t>
            </w:r>
          </w:p>
        </w:tc>
        <w:tc>
          <w:tcPr>
            <w:tcW w:w="4394" w:type="dxa"/>
            <w:tcBorders>
              <w:top w:val="single" w:sz="6" w:space="0" w:color="auto"/>
              <w:left w:val="nil"/>
              <w:bottom w:val="single" w:sz="8" w:space="0" w:color="auto"/>
              <w:right w:val="single" w:sz="8" w:space="0" w:color="auto"/>
            </w:tcBorders>
            <w:shd w:val="clear" w:color="auto" w:fill="BFBFBF"/>
          </w:tcPr>
          <w:p w:rsidR="00E64B49" w:rsidRDefault="00E64B49" w:rsidP="005A3D35">
            <w:pPr>
              <w:pStyle w:val="TAH"/>
            </w:pPr>
            <w:r>
              <w:t>Description</w:t>
            </w:r>
          </w:p>
        </w:tc>
        <w:tc>
          <w:tcPr>
            <w:tcW w:w="1697" w:type="dxa"/>
            <w:tcBorders>
              <w:top w:val="single" w:sz="6" w:space="0" w:color="auto"/>
              <w:left w:val="nil"/>
              <w:bottom w:val="single" w:sz="8" w:space="0" w:color="auto"/>
              <w:right w:val="single" w:sz="8" w:space="0" w:color="auto"/>
            </w:tcBorders>
            <w:shd w:val="clear" w:color="auto" w:fill="BFBFBF"/>
          </w:tcPr>
          <w:p w:rsidR="00E64B49" w:rsidRDefault="00E64B49" w:rsidP="005A3D35">
            <w:pPr>
              <w:pStyle w:val="TAH"/>
            </w:pPr>
            <w:r>
              <w:t>Applicability</w:t>
            </w:r>
          </w:p>
        </w:tc>
      </w:tr>
      <w:tr w:rsidR="00E64B49" w:rsidTr="005A3D35">
        <w:trPr>
          <w:cantSplit/>
          <w:jc w:val="center"/>
        </w:trPr>
        <w:tc>
          <w:tcPr>
            <w:tcW w:w="1838"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E64B49" w:rsidRDefault="00E64B49" w:rsidP="005A3D35">
            <w:pPr>
              <w:pStyle w:val="TAL"/>
            </w:pPr>
            <w:r>
              <w:rPr>
                <w:lang w:eastAsia="zh-CN"/>
              </w:rPr>
              <w:t>5GSmCause</w:t>
            </w: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E64B49" w:rsidRDefault="00E64B49" w:rsidP="005A3D35">
            <w:pPr>
              <w:pStyle w:val="TAL"/>
            </w:pPr>
            <w:r>
              <w:t>Uinteger</w:t>
            </w:r>
          </w:p>
        </w:tc>
        <w:tc>
          <w:tcPr>
            <w:tcW w:w="4394" w:type="dxa"/>
            <w:tcBorders>
              <w:top w:val="single" w:sz="6" w:space="0" w:color="auto"/>
              <w:left w:val="nil"/>
              <w:bottom w:val="single" w:sz="8" w:space="0" w:color="auto"/>
              <w:right w:val="single" w:sz="8" w:space="0" w:color="auto"/>
            </w:tcBorders>
          </w:tcPr>
          <w:p w:rsidR="00E64B49" w:rsidRDefault="00E64B49" w:rsidP="005A3D35">
            <w:pPr>
              <w:pStyle w:val="TAL"/>
            </w:pPr>
            <w:r>
              <w:t>Indicates the 5GSM cause code value as defined in subclause 9.10.4.2 of 3GPP </w:t>
            </w:r>
            <w:r>
              <w:rPr>
                <w:lang w:eastAsia="zh-CN"/>
              </w:rPr>
              <w:t>TS 24.501 [20].</w:t>
            </w:r>
          </w:p>
        </w:tc>
        <w:tc>
          <w:tcPr>
            <w:tcW w:w="1697" w:type="dxa"/>
            <w:tcBorders>
              <w:top w:val="single" w:sz="6" w:space="0" w:color="auto"/>
              <w:left w:val="nil"/>
              <w:bottom w:val="single" w:sz="8" w:space="0" w:color="auto"/>
              <w:right w:val="single" w:sz="8" w:space="0" w:color="auto"/>
            </w:tcBorders>
          </w:tcPr>
          <w:p w:rsidR="00E64B49" w:rsidRDefault="00E64B49" w:rsidP="005A3D35">
            <w:pPr>
              <w:pStyle w:val="TAL"/>
            </w:pPr>
            <w:r>
              <w:rPr>
                <w:lang w:eastAsia="zh-CN"/>
              </w:rPr>
              <w:t>RAN-NAS-Cause</w:t>
            </w:r>
          </w:p>
        </w:tc>
      </w:tr>
      <w:tr w:rsidR="00E64B49" w:rsidTr="005A3D35">
        <w:trPr>
          <w:cantSplit/>
          <w:jc w:val="center"/>
        </w:trPr>
        <w:tc>
          <w:tcPr>
            <w:tcW w:w="1838"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E64B49" w:rsidRDefault="00E64B49" w:rsidP="005A3D35">
            <w:pPr>
              <w:pStyle w:val="TAL"/>
            </w:pPr>
            <w:r>
              <w:rPr>
                <w:lang w:eastAsia="zh-CN"/>
              </w:rPr>
              <w:t>FlowDescription</w:t>
            </w: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E64B49" w:rsidRDefault="00E64B49" w:rsidP="005A3D35">
            <w:pPr>
              <w:pStyle w:val="TAL"/>
            </w:pPr>
            <w:r>
              <w:rPr>
                <w:lang w:eastAsia="zh-CN"/>
              </w:rPr>
              <w:t>string</w:t>
            </w:r>
          </w:p>
        </w:tc>
        <w:tc>
          <w:tcPr>
            <w:tcW w:w="4394" w:type="dxa"/>
            <w:tcBorders>
              <w:top w:val="single" w:sz="6" w:space="0" w:color="auto"/>
              <w:left w:val="nil"/>
              <w:bottom w:val="single" w:sz="8" w:space="0" w:color="auto"/>
              <w:right w:val="single" w:sz="8" w:space="0" w:color="auto"/>
            </w:tcBorders>
          </w:tcPr>
          <w:p w:rsidR="00E64B49" w:rsidRDefault="00E64B49" w:rsidP="005A3D35">
            <w:pPr>
              <w:pStyle w:val="TAL"/>
            </w:pPr>
            <w:r>
              <w:t>Defines a packet filter for an IP flow.</w:t>
            </w:r>
          </w:p>
          <w:p w:rsidR="00E64B49" w:rsidRDefault="00E64B49" w:rsidP="005A3D35">
            <w:pPr>
              <w:pStyle w:val="TAL"/>
            </w:pPr>
            <w:r>
              <w:rPr>
                <w:lang w:eastAsia="zh-CN"/>
              </w:rPr>
              <w:t>Refer to subclause 5.4.2 of 3GPP</w:t>
            </w:r>
            <w:r>
              <w:rPr>
                <w:rFonts w:eastAsia="等线"/>
                <w:lang w:eastAsia="zh-CN"/>
              </w:rPr>
              <w:t> TS </w:t>
            </w:r>
            <w:r>
              <w:rPr>
                <w:lang w:eastAsia="zh-CN"/>
              </w:rPr>
              <w:t>29.212 [23] for encoding.</w:t>
            </w:r>
          </w:p>
        </w:tc>
        <w:tc>
          <w:tcPr>
            <w:tcW w:w="1697" w:type="dxa"/>
            <w:tcBorders>
              <w:top w:val="single" w:sz="6" w:space="0" w:color="auto"/>
              <w:left w:val="nil"/>
              <w:bottom w:val="single" w:sz="8" w:space="0" w:color="auto"/>
              <w:right w:val="single" w:sz="8" w:space="0" w:color="auto"/>
            </w:tcBorders>
          </w:tcPr>
          <w:p w:rsidR="00E64B49" w:rsidRDefault="00E64B49" w:rsidP="005A3D35">
            <w:pPr>
              <w:pStyle w:val="TAL"/>
            </w:pPr>
          </w:p>
        </w:tc>
      </w:tr>
      <w:tr w:rsidR="00E64B49" w:rsidTr="00E64B49">
        <w:tblPrEx>
          <w:tblW w:w="0" w:type="auto"/>
          <w:jc w:val="center"/>
          <w:tblLayout w:type="fixed"/>
          <w:tblCellMar>
            <w:left w:w="28" w:type="dxa"/>
            <w:right w:w="0" w:type="dxa"/>
          </w:tblCellMar>
          <w:tblPrExChange w:id="161" w:author="Huawei" w:date="2020-03-28T14:14:00Z">
            <w:tblPrEx>
              <w:tblW w:w="0" w:type="auto"/>
              <w:jc w:val="center"/>
              <w:tblLayout w:type="fixed"/>
              <w:tblCellMar>
                <w:left w:w="28" w:type="dxa"/>
                <w:right w:w="0" w:type="dxa"/>
              </w:tblCellMar>
            </w:tblPrEx>
          </w:tblPrExChange>
        </w:tblPrEx>
        <w:trPr>
          <w:cantSplit/>
          <w:jc w:val="center"/>
          <w:trPrChange w:id="162" w:author="Huawei" w:date="2020-03-28T14:14:00Z">
            <w:trPr>
              <w:gridAfter w:val="0"/>
              <w:cantSplit/>
              <w:jc w:val="center"/>
            </w:trPr>
          </w:trPrChange>
        </w:trPr>
        <w:tc>
          <w:tcPr>
            <w:tcW w:w="1838" w:type="dxa"/>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Change w:id="163" w:author="Huawei" w:date="2020-03-28T14:14:00Z">
              <w:tcPr>
                <w:tcW w:w="1838" w:type="dxa"/>
                <w:gridSpan w:val="2"/>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E64B49" w:rsidRDefault="00E64B49" w:rsidP="005A3D35">
            <w:pPr>
              <w:pStyle w:val="TAL"/>
              <w:rPr>
                <w:lang w:eastAsia="zh-CN"/>
              </w:rPr>
            </w:pPr>
            <w:r>
              <w:rPr>
                <w:lang w:eastAsia="zh-CN"/>
              </w:rPr>
              <w:t>PacketFilterContent</w:t>
            </w:r>
          </w:p>
        </w:tc>
        <w:tc>
          <w:tcPr>
            <w:tcW w:w="1701" w:type="dxa"/>
            <w:tcBorders>
              <w:top w:val="single" w:sz="6" w:space="0" w:color="auto"/>
              <w:left w:val="nil"/>
              <w:bottom w:val="single" w:sz="6" w:space="0" w:color="auto"/>
              <w:right w:val="single" w:sz="8" w:space="0" w:color="auto"/>
            </w:tcBorders>
            <w:tcMar>
              <w:top w:w="0" w:type="dxa"/>
              <w:left w:w="108" w:type="dxa"/>
              <w:bottom w:w="0" w:type="dxa"/>
              <w:right w:w="108" w:type="dxa"/>
            </w:tcMar>
            <w:tcPrChange w:id="164" w:author="Huawei" w:date="2020-03-28T14:14:00Z">
              <w:tcPr>
                <w:tcW w:w="1701" w:type="dxa"/>
                <w:gridSpan w:val="2"/>
                <w:tcBorders>
                  <w:top w:val="single" w:sz="6" w:space="0" w:color="auto"/>
                  <w:left w:val="nil"/>
                  <w:bottom w:val="single" w:sz="8" w:space="0" w:color="auto"/>
                  <w:right w:val="single" w:sz="8" w:space="0" w:color="auto"/>
                </w:tcBorders>
                <w:tcMar>
                  <w:top w:w="0" w:type="dxa"/>
                  <w:left w:w="108" w:type="dxa"/>
                  <w:bottom w:w="0" w:type="dxa"/>
                  <w:right w:w="108" w:type="dxa"/>
                </w:tcMar>
              </w:tcPr>
            </w:tcPrChange>
          </w:tcPr>
          <w:p w:rsidR="00E64B49" w:rsidRDefault="00E64B49" w:rsidP="005A3D35">
            <w:pPr>
              <w:pStyle w:val="TAL"/>
              <w:rPr>
                <w:lang w:eastAsia="zh-CN"/>
              </w:rPr>
            </w:pPr>
            <w:r>
              <w:rPr>
                <w:lang w:eastAsia="zh-CN"/>
              </w:rPr>
              <w:t>string</w:t>
            </w:r>
          </w:p>
        </w:tc>
        <w:tc>
          <w:tcPr>
            <w:tcW w:w="4394" w:type="dxa"/>
            <w:tcBorders>
              <w:top w:val="single" w:sz="6" w:space="0" w:color="auto"/>
              <w:left w:val="nil"/>
              <w:bottom w:val="single" w:sz="6" w:space="0" w:color="auto"/>
              <w:right w:val="single" w:sz="8" w:space="0" w:color="auto"/>
            </w:tcBorders>
            <w:tcPrChange w:id="165" w:author="Huawei" w:date="2020-03-28T14:14:00Z">
              <w:tcPr>
                <w:tcW w:w="4394" w:type="dxa"/>
                <w:gridSpan w:val="2"/>
                <w:tcBorders>
                  <w:top w:val="single" w:sz="6" w:space="0" w:color="auto"/>
                  <w:left w:val="nil"/>
                  <w:bottom w:val="single" w:sz="8" w:space="0" w:color="auto"/>
                  <w:right w:val="single" w:sz="8" w:space="0" w:color="auto"/>
                </w:tcBorders>
              </w:tcPr>
            </w:tcPrChange>
          </w:tcPr>
          <w:p w:rsidR="00E64B49" w:rsidRDefault="00E64B49" w:rsidP="005A3D35">
            <w:pPr>
              <w:pStyle w:val="TAL"/>
            </w:pPr>
            <w:r>
              <w:t>Defines a packet filter for an IP flow.</w:t>
            </w:r>
          </w:p>
          <w:p w:rsidR="00E64B49" w:rsidRDefault="00E64B49" w:rsidP="005A3D35">
            <w:pPr>
              <w:pStyle w:val="TAL"/>
            </w:pPr>
            <w:r>
              <w:rPr>
                <w:lang w:eastAsia="zh-CN"/>
              </w:rPr>
              <w:t>Refer to subclause 5.3.54 of 3GPP</w:t>
            </w:r>
            <w:r>
              <w:rPr>
                <w:rFonts w:eastAsia="等线"/>
                <w:lang w:eastAsia="zh-CN"/>
              </w:rPr>
              <w:t> TS </w:t>
            </w:r>
            <w:r>
              <w:rPr>
                <w:lang w:eastAsia="zh-CN"/>
              </w:rPr>
              <w:t>29.212 [23] for encoding.</w:t>
            </w:r>
          </w:p>
        </w:tc>
        <w:tc>
          <w:tcPr>
            <w:tcW w:w="1697" w:type="dxa"/>
            <w:tcBorders>
              <w:top w:val="single" w:sz="6" w:space="0" w:color="auto"/>
              <w:left w:val="nil"/>
              <w:bottom w:val="single" w:sz="6" w:space="0" w:color="auto"/>
              <w:right w:val="single" w:sz="8" w:space="0" w:color="auto"/>
            </w:tcBorders>
            <w:tcPrChange w:id="166" w:author="Huawei" w:date="2020-03-28T14:14:00Z">
              <w:tcPr>
                <w:tcW w:w="1697" w:type="dxa"/>
                <w:gridSpan w:val="2"/>
                <w:tcBorders>
                  <w:top w:val="single" w:sz="6" w:space="0" w:color="auto"/>
                  <w:left w:val="nil"/>
                  <w:bottom w:val="single" w:sz="8" w:space="0" w:color="auto"/>
                  <w:right w:val="single" w:sz="8" w:space="0" w:color="auto"/>
                </w:tcBorders>
              </w:tcPr>
            </w:tcPrChange>
          </w:tcPr>
          <w:p w:rsidR="00E64B49" w:rsidRDefault="00E64B49" w:rsidP="005A3D35">
            <w:pPr>
              <w:pStyle w:val="TAL"/>
            </w:pPr>
          </w:p>
        </w:tc>
      </w:tr>
      <w:tr w:rsidR="00E64B49" w:rsidTr="005A3D35">
        <w:trPr>
          <w:cantSplit/>
          <w:jc w:val="center"/>
          <w:ins w:id="167" w:author="Huawei" w:date="2020-03-28T14:14:00Z"/>
        </w:trPr>
        <w:tc>
          <w:tcPr>
            <w:tcW w:w="1838"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E64B49" w:rsidRDefault="00E64B49" w:rsidP="005A3D35">
            <w:pPr>
              <w:pStyle w:val="TAL"/>
              <w:rPr>
                <w:ins w:id="168" w:author="Huawei" w:date="2020-03-28T14:14:00Z"/>
                <w:lang w:eastAsia="zh-CN"/>
              </w:rPr>
            </w:pPr>
            <w:ins w:id="169" w:author="Huawei" w:date="2020-03-28T14:14:00Z">
              <w:r>
                <w:t>TsnPortNumber</w:t>
              </w:r>
            </w:ins>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E64B49" w:rsidRDefault="00E64B49" w:rsidP="005A3D35">
            <w:pPr>
              <w:pStyle w:val="TAL"/>
              <w:rPr>
                <w:ins w:id="170" w:author="Huawei" w:date="2020-03-28T14:14:00Z"/>
                <w:lang w:eastAsia="zh-CN"/>
              </w:rPr>
            </w:pPr>
            <w:ins w:id="171" w:author="Huawei" w:date="2020-03-28T14:14:00Z">
              <w:r>
                <w:rPr>
                  <w:lang w:eastAsia="zh-CN"/>
                </w:rPr>
                <w:t>Uinteger</w:t>
              </w:r>
            </w:ins>
          </w:p>
        </w:tc>
        <w:tc>
          <w:tcPr>
            <w:tcW w:w="4394" w:type="dxa"/>
            <w:tcBorders>
              <w:top w:val="single" w:sz="6" w:space="0" w:color="auto"/>
              <w:left w:val="nil"/>
              <w:bottom w:val="single" w:sz="8" w:space="0" w:color="auto"/>
              <w:right w:val="single" w:sz="8" w:space="0" w:color="auto"/>
            </w:tcBorders>
          </w:tcPr>
          <w:p w:rsidR="00E64B49" w:rsidRDefault="00E64B49" w:rsidP="005A3D35">
            <w:pPr>
              <w:pStyle w:val="TAL"/>
              <w:rPr>
                <w:ins w:id="172" w:author="Huawei" w:date="2020-03-28T14:14:00Z"/>
              </w:rPr>
            </w:pPr>
            <w:ins w:id="173" w:author="Huawei" w:date="2020-03-28T14:15:00Z">
              <w:r>
                <w:t>Port number of a DS-TT or NW-TT port.</w:t>
              </w:r>
            </w:ins>
          </w:p>
        </w:tc>
        <w:tc>
          <w:tcPr>
            <w:tcW w:w="1697" w:type="dxa"/>
            <w:tcBorders>
              <w:top w:val="single" w:sz="6" w:space="0" w:color="auto"/>
              <w:left w:val="nil"/>
              <w:bottom w:val="single" w:sz="8" w:space="0" w:color="auto"/>
              <w:right w:val="single" w:sz="8" w:space="0" w:color="auto"/>
            </w:tcBorders>
          </w:tcPr>
          <w:p w:rsidR="00E64B49" w:rsidRDefault="00E64B49" w:rsidP="005A3D35">
            <w:pPr>
              <w:pStyle w:val="TAL"/>
              <w:rPr>
                <w:ins w:id="174" w:author="Huawei" w:date="2020-03-28T14:14:00Z"/>
              </w:rPr>
            </w:pPr>
            <w:ins w:id="175" w:author="Huawei" w:date="2020-03-28T14:15:00Z">
              <w:r>
                <w:t>TimeSensitiveNetworking</w:t>
              </w:r>
            </w:ins>
          </w:p>
        </w:tc>
      </w:tr>
    </w:tbl>
    <w:p w:rsidR="00E64B49" w:rsidRDefault="00E64B49" w:rsidP="00F26290"/>
    <w:p w:rsidR="00986E9B" w:rsidRPr="003711C5" w:rsidRDefault="00986E9B" w:rsidP="00986E9B">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986E9B" w:rsidRDefault="00986E9B" w:rsidP="00986E9B">
      <w:pPr>
        <w:pStyle w:val="1"/>
      </w:pPr>
      <w:bookmarkStart w:id="176" w:name="_Toc28012286"/>
      <w:bookmarkStart w:id="177" w:name="_Toc34123145"/>
      <w:bookmarkStart w:id="178" w:name="_Toc36038095"/>
      <w:r>
        <w:t>A.1</w:t>
      </w:r>
      <w:r>
        <w:tab/>
        <w:t>General</w:t>
      </w:r>
      <w:bookmarkEnd w:id="176"/>
      <w:bookmarkEnd w:id="177"/>
      <w:bookmarkEnd w:id="178"/>
    </w:p>
    <w:p w:rsidR="00986E9B" w:rsidRDefault="00986E9B" w:rsidP="00986E9B">
      <w:r>
        <w:t>The present Annex contains an OpenAPI [10] specification of HTTP messages and content bodies used by the Npcf_SMPolicyControl API.</w:t>
      </w:r>
    </w:p>
    <w:p w:rsidR="00986E9B" w:rsidRDefault="00986E9B" w:rsidP="00986E9B">
      <w:r>
        <w:t>This Annex shall take precedence when being discrepant to other parts of the specification with respect to the encoding of information elements and methods within the API.</w:t>
      </w:r>
    </w:p>
    <w:p w:rsidR="00986E9B" w:rsidRDefault="00986E9B" w:rsidP="00986E9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rsidR="00986E9B" w:rsidRDefault="00986E9B" w:rsidP="00986E9B">
      <w:r>
        <w:t xml:space="preserve">Informative copies of the OpenAPI specification file contained in this 3GPP Technical Specification are available on the public 3GPP file server in the following locations </w:t>
      </w:r>
      <w:r>
        <w:rPr>
          <w:lang w:eastAsia="zh-CN"/>
        </w:rPr>
        <w:t>(see clause 5B of the 3GPP TR 21.900 [38] for further information)</w:t>
      </w:r>
      <w:r>
        <w:t>:</w:t>
      </w:r>
    </w:p>
    <w:p w:rsidR="00986E9B" w:rsidRDefault="00986E9B" w:rsidP="00986E9B">
      <w:pPr>
        <w:pStyle w:val="B10"/>
        <w:rPr>
          <w:lang w:eastAsia="zh-CN"/>
        </w:rPr>
      </w:pPr>
      <w:r>
        <w:t>-</w:t>
      </w:r>
      <w:r>
        <w:tab/>
      </w:r>
      <w:hyperlink r:id="rId14" w:history="1">
        <w:r>
          <w:rPr>
            <w:rStyle w:val="aa"/>
          </w:rPr>
          <w:t>https://www.3gpp.org/ftp/Specs/archive/OpenAPI/&lt;Release&gt;/</w:t>
        </w:r>
      </w:hyperlink>
      <w:r>
        <w:rPr>
          <w:lang w:eastAsia="zh-CN"/>
        </w:rPr>
        <w:t>, and</w:t>
      </w:r>
    </w:p>
    <w:p w:rsidR="00986E9B" w:rsidRDefault="00986E9B" w:rsidP="00986E9B">
      <w:pPr>
        <w:pStyle w:val="B10"/>
        <w:rPr>
          <w:lang w:eastAsia="zh-CN"/>
        </w:rPr>
      </w:pPr>
      <w:r>
        <w:rPr>
          <w:lang w:eastAsia="zh-CN"/>
        </w:rPr>
        <w:t>-</w:t>
      </w:r>
      <w:r>
        <w:rPr>
          <w:lang w:eastAsia="zh-CN"/>
        </w:rPr>
        <w:tab/>
      </w:r>
      <w:hyperlink r:id="rId15" w:history="1">
        <w:r>
          <w:rPr>
            <w:rStyle w:val="aa"/>
          </w:rPr>
          <w:t>https://www.3gpp.org/ftp/Specs/&lt;Plenary&gt;/&lt;Release&gt;/OpenAPI/</w:t>
        </w:r>
      </w:hyperlink>
      <w:r>
        <w:t>.</w:t>
      </w:r>
    </w:p>
    <w:p w:rsidR="00986E9B" w:rsidRDefault="00986E9B" w:rsidP="00986E9B">
      <w:pPr>
        <w:pStyle w:val="NO"/>
      </w:pPr>
      <w:r>
        <w:t>NOTE 2:</w:t>
      </w:r>
      <w:bookmarkStart w:id="179" w:name="_Hlk3295746"/>
      <w:r>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179"/>
    </w:p>
    <w:p w:rsidR="00986E9B" w:rsidRPr="00986E9B" w:rsidDel="00986E9B" w:rsidRDefault="00986E9B" w:rsidP="00986E9B">
      <w:pPr>
        <w:pStyle w:val="EditorsNote"/>
        <w:rPr>
          <w:del w:id="180" w:author="Huawei1" w:date="2020-04-02T14:31:00Z"/>
        </w:rPr>
      </w:pPr>
      <w:del w:id="181" w:author="Huawei1" w:date="2020-04-02T14:31:00Z">
        <w:r w:rsidDel="00986E9B">
          <w:rPr>
            <w:rFonts w:eastAsia="MS Mincho"/>
            <w:lang w:eastAsia="x-none"/>
          </w:rPr>
          <w:delText>Editor's note:</w:delText>
        </w:r>
        <w:r w:rsidDel="00986E9B">
          <w:rPr>
            <w:rFonts w:eastAsia="MS Mincho"/>
            <w:lang w:eastAsia="x-none"/>
          </w:rPr>
          <w:tab/>
          <w:delText>The OpenAPI for TSN is for FFS.</w:delText>
        </w:r>
      </w:del>
    </w:p>
    <w:p w:rsidR="00B352D7" w:rsidRPr="003711C5" w:rsidRDefault="00B352D7" w:rsidP="00B352D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FB4D77" w:rsidRDefault="00FB4D77" w:rsidP="00FB4D77">
      <w:pPr>
        <w:pStyle w:val="1"/>
      </w:pPr>
      <w:bookmarkStart w:id="182" w:name="_Toc28012287"/>
      <w:bookmarkStart w:id="183" w:name="_Toc34123146"/>
      <w:r>
        <w:t>A.2</w:t>
      </w:r>
      <w:r>
        <w:tab/>
      </w:r>
      <w:r>
        <w:rPr>
          <w:rFonts w:eastAsia="Times New Roman"/>
        </w:rPr>
        <w:t>Npcf_SMPolicyControl</w:t>
      </w:r>
      <w:r>
        <w:t xml:space="preserve"> API</w:t>
      </w:r>
      <w:bookmarkEnd w:id="182"/>
      <w:bookmarkEnd w:id="183"/>
    </w:p>
    <w:p w:rsidR="00FB4D77" w:rsidRDefault="00FB4D77" w:rsidP="00FB4D77">
      <w:pPr>
        <w:pStyle w:val="PL"/>
        <w:rPr>
          <w:noProof w:val="0"/>
        </w:rPr>
      </w:pPr>
      <w:r>
        <w:rPr>
          <w:noProof w:val="0"/>
        </w:rPr>
        <w:t>openapi: 3.0.0</w:t>
      </w:r>
    </w:p>
    <w:p w:rsidR="00FB4D77" w:rsidRDefault="00FB4D77" w:rsidP="00FB4D77">
      <w:pPr>
        <w:pStyle w:val="PL"/>
        <w:rPr>
          <w:noProof w:val="0"/>
        </w:rPr>
      </w:pPr>
      <w:r>
        <w:rPr>
          <w:noProof w:val="0"/>
        </w:rPr>
        <w:t>info:</w:t>
      </w:r>
    </w:p>
    <w:p w:rsidR="00FB4D77" w:rsidRDefault="00FB4D77" w:rsidP="00FB4D77">
      <w:pPr>
        <w:pStyle w:val="PL"/>
        <w:rPr>
          <w:noProof w:val="0"/>
        </w:rPr>
      </w:pPr>
      <w:r>
        <w:rPr>
          <w:noProof w:val="0"/>
        </w:rPr>
        <w:t xml:space="preserve">  title: Npcf_SMPolicyControl API</w:t>
      </w:r>
    </w:p>
    <w:p w:rsidR="00FB4D77" w:rsidRDefault="00FB4D77" w:rsidP="00FB4D77">
      <w:pPr>
        <w:pStyle w:val="PL"/>
        <w:rPr>
          <w:noProof w:val="0"/>
        </w:rPr>
      </w:pPr>
      <w:r>
        <w:rPr>
          <w:noProof w:val="0"/>
        </w:rPr>
        <w:t xml:space="preserve">  version: 1.1.1.alpha-5</w:t>
      </w:r>
    </w:p>
    <w:p w:rsidR="00FB4D77" w:rsidRDefault="00FB4D77" w:rsidP="00FB4D77">
      <w:pPr>
        <w:pStyle w:val="PL"/>
        <w:rPr>
          <w:noProof w:val="0"/>
        </w:rPr>
      </w:pPr>
      <w:r>
        <w:rPr>
          <w:noProof w:val="0"/>
        </w:rPr>
        <w:t xml:space="preserve">  description: |</w:t>
      </w:r>
    </w:p>
    <w:p w:rsidR="00FB4D77" w:rsidRDefault="00FB4D77" w:rsidP="00FB4D77">
      <w:pPr>
        <w:pStyle w:val="PL"/>
        <w:rPr>
          <w:noProof w:val="0"/>
        </w:rPr>
      </w:pPr>
      <w:r>
        <w:rPr>
          <w:noProof w:val="0"/>
        </w:rPr>
        <w:t xml:space="preserve">    Session Management Policy Control Service</w:t>
      </w:r>
    </w:p>
    <w:p w:rsidR="00FB4D77" w:rsidRDefault="00FB4D77" w:rsidP="00FB4D77">
      <w:pPr>
        <w:pStyle w:val="PL"/>
        <w:rPr>
          <w:noProof w:val="0"/>
        </w:rPr>
      </w:pPr>
      <w:r>
        <w:rPr>
          <w:noProof w:val="0"/>
        </w:rPr>
        <w:t xml:space="preserve">    © 2019, 3GPP Organizational Partners (ARIB, ATIS, CCSA, ETSI, TSDSI, TTA, TTC).</w:t>
      </w:r>
    </w:p>
    <w:p w:rsidR="00FB4D77" w:rsidRDefault="00FB4D77" w:rsidP="00FB4D77">
      <w:pPr>
        <w:pStyle w:val="PL"/>
        <w:rPr>
          <w:noProof w:val="0"/>
        </w:rPr>
      </w:pPr>
      <w:r>
        <w:rPr>
          <w:noProof w:val="0"/>
        </w:rPr>
        <w:t xml:space="preserve">    All rights reserved.</w:t>
      </w:r>
    </w:p>
    <w:p w:rsidR="00FB4D77" w:rsidRDefault="00FB4D77" w:rsidP="00FB4D77">
      <w:pPr>
        <w:pStyle w:val="PL"/>
        <w:rPr>
          <w:noProof w:val="0"/>
        </w:rPr>
      </w:pPr>
      <w:r>
        <w:rPr>
          <w:noProof w:val="0"/>
        </w:rPr>
        <w:t>externalDocs:</w:t>
      </w:r>
    </w:p>
    <w:p w:rsidR="00FB4D77" w:rsidRDefault="00FB4D77" w:rsidP="00FB4D77">
      <w:pPr>
        <w:pStyle w:val="PL"/>
        <w:rPr>
          <w:noProof w:val="0"/>
        </w:rPr>
      </w:pPr>
      <w:r>
        <w:rPr>
          <w:noProof w:val="0"/>
        </w:rPr>
        <w:t xml:space="preserve">  description: 3GPP TS 29.512 V16.4.0; 5G System; Session Management Policy Control Service.</w:t>
      </w:r>
    </w:p>
    <w:p w:rsidR="00FB4D77" w:rsidRDefault="00FB4D77" w:rsidP="00FB4D77">
      <w:pPr>
        <w:pStyle w:val="PL"/>
        <w:rPr>
          <w:noProof w:val="0"/>
        </w:rPr>
      </w:pPr>
      <w:r>
        <w:rPr>
          <w:noProof w:val="0"/>
        </w:rPr>
        <w:t xml:space="preserve">  url: 'http://www.3gpp.org/ftp/Specs/archive/29_series/29.512/'</w:t>
      </w:r>
    </w:p>
    <w:p w:rsidR="00FB4D77" w:rsidRDefault="00FB4D77" w:rsidP="00FB4D77">
      <w:pPr>
        <w:pStyle w:val="PL"/>
        <w:rPr>
          <w:noProof w:val="0"/>
        </w:rPr>
      </w:pPr>
      <w:r>
        <w:rPr>
          <w:noProof w:val="0"/>
        </w:rPr>
        <w:t>security:</w:t>
      </w:r>
    </w:p>
    <w:p w:rsidR="00FB4D77" w:rsidRDefault="00FB4D77" w:rsidP="00FB4D77">
      <w:pPr>
        <w:pStyle w:val="PL"/>
        <w:rPr>
          <w:noProof w:val="0"/>
        </w:rPr>
      </w:pPr>
      <w:r>
        <w:rPr>
          <w:noProof w:val="0"/>
        </w:rPr>
        <w:t xml:space="preserve">  - {}</w:t>
      </w:r>
    </w:p>
    <w:p w:rsidR="00FB4D77" w:rsidRDefault="00FB4D77" w:rsidP="00FB4D77">
      <w:pPr>
        <w:pStyle w:val="PL"/>
        <w:rPr>
          <w:noProof w:val="0"/>
        </w:rPr>
      </w:pPr>
      <w:r>
        <w:rPr>
          <w:noProof w:val="0"/>
        </w:rPr>
        <w:t xml:space="preserve">  - oAuth2Clientcredentials:</w:t>
      </w:r>
    </w:p>
    <w:p w:rsidR="00FB4D77" w:rsidRDefault="00FB4D77" w:rsidP="00FB4D77">
      <w:pPr>
        <w:pStyle w:val="PL"/>
        <w:rPr>
          <w:noProof w:val="0"/>
        </w:rPr>
      </w:pPr>
      <w:r>
        <w:rPr>
          <w:noProof w:val="0"/>
        </w:rPr>
        <w:t xml:space="preserve">    - npcf-smpolicycontrol</w:t>
      </w:r>
    </w:p>
    <w:p w:rsidR="00FB4D77" w:rsidRDefault="00FB4D77" w:rsidP="00FB4D77">
      <w:pPr>
        <w:pStyle w:val="PL"/>
        <w:rPr>
          <w:noProof w:val="0"/>
        </w:rPr>
      </w:pPr>
      <w:r>
        <w:rPr>
          <w:noProof w:val="0"/>
        </w:rPr>
        <w:t>servers:</w:t>
      </w:r>
    </w:p>
    <w:p w:rsidR="00FB4D77" w:rsidRDefault="00FB4D77" w:rsidP="00FB4D77">
      <w:pPr>
        <w:pStyle w:val="PL"/>
        <w:rPr>
          <w:noProof w:val="0"/>
        </w:rPr>
      </w:pPr>
      <w:r>
        <w:rPr>
          <w:noProof w:val="0"/>
        </w:rPr>
        <w:lastRenderedPageBreak/>
        <w:t xml:space="preserve">  - url: </w:t>
      </w:r>
      <w:r>
        <w:rPr>
          <w:rFonts w:cs="Courier New"/>
          <w:noProof w:val="0"/>
          <w:szCs w:val="16"/>
        </w:rPr>
        <w:t>'</w:t>
      </w:r>
      <w:r>
        <w:rPr>
          <w:noProof w:val="0"/>
        </w:rPr>
        <w:t>{apiRoot}/npcf-smpolicycontrol/v1</w:t>
      </w:r>
      <w:r>
        <w:rPr>
          <w:rFonts w:cs="Courier New"/>
          <w:noProof w:val="0"/>
          <w:szCs w:val="16"/>
        </w:rPr>
        <w:t>'</w:t>
      </w:r>
    </w:p>
    <w:p w:rsidR="00FB4D77" w:rsidRDefault="00FB4D77" w:rsidP="00FB4D77">
      <w:pPr>
        <w:pStyle w:val="PL"/>
        <w:rPr>
          <w:noProof w:val="0"/>
        </w:rPr>
      </w:pPr>
      <w:r>
        <w:rPr>
          <w:noProof w:val="0"/>
        </w:rPr>
        <w:t xml:space="preserve">    variables:</w:t>
      </w:r>
    </w:p>
    <w:p w:rsidR="00FB4D77" w:rsidRDefault="00FB4D77" w:rsidP="00FB4D77">
      <w:pPr>
        <w:pStyle w:val="PL"/>
        <w:rPr>
          <w:noProof w:val="0"/>
        </w:rPr>
      </w:pPr>
      <w:r>
        <w:rPr>
          <w:noProof w:val="0"/>
        </w:rPr>
        <w:t xml:space="preserve">      apiRoot:</w:t>
      </w:r>
    </w:p>
    <w:p w:rsidR="00FB4D77" w:rsidRDefault="00FB4D77" w:rsidP="00FB4D77">
      <w:pPr>
        <w:pStyle w:val="PL"/>
        <w:rPr>
          <w:noProof w:val="0"/>
        </w:rPr>
      </w:pPr>
      <w:r>
        <w:rPr>
          <w:noProof w:val="0"/>
        </w:rPr>
        <w:t xml:space="preserve">        default: https://example.com</w:t>
      </w:r>
    </w:p>
    <w:p w:rsidR="00FB4D77" w:rsidRDefault="00FB4D77" w:rsidP="00FB4D77">
      <w:pPr>
        <w:pStyle w:val="PL"/>
        <w:rPr>
          <w:noProof w:val="0"/>
        </w:rPr>
      </w:pPr>
      <w:r>
        <w:rPr>
          <w:noProof w:val="0"/>
        </w:rPr>
        <w:t xml:space="preserve">        description: apiRoot as defined in subclause 4.4 of 3GPP TS 29.501</w:t>
      </w:r>
    </w:p>
    <w:p w:rsidR="00FB4D77" w:rsidRDefault="00FB4D77" w:rsidP="00FB4D77">
      <w:pPr>
        <w:pStyle w:val="PL"/>
        <w:rPr>
          <w:noProof w:val="0"/>
        </w:rPr>
      </w:pPr>
      <w:r>
        <w:rPr>
          <w:noProof w:val="0"/>
        </w:rPr>
        <w:t>paths:</w:t>
      </w:r>
    </w:p>
    <w:p w:rsidR="00FB4D77" w:rsidRDefault="00FB4D77" w:rsidP="00FB4D77">
      <w:pPr>
        <w:pStyle w:val="PL"/>
        <w:rPr>
          <w:noProof w:val="0"/>
        </w:rPr>
      </w:pPr>
      <w:r>
        <w:rPr>
          <w:noProof w:val="0"/>
        </w:rPr>
        <w:t xml:space="preserve">  /sm-policies:</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w:t>
      </w:r>
      <w:r>
        <w:rPr>
          <w:rFonts w:cs="Courier New"/>
          <w:szCs w:val="16"/>
          <w:lang w:val="en-US"/>
        </w:rPr>
        <w:t xml:space="preserve">summary: </w:t>
      </w:r>
      <w:r>
        <w:t>Create a new Individual SM Policy</w:t>
      </w:r>
    </w:p>
    <w:p w:rsidR="00FB4D77" w:rsidRDefault="00FB4D77" w:rsidP="00FB4D77">
      <w:pPr>
        <w:pStyle w:val="PL"/>
        <w:rPr>
          <w:noProof w:val="0"/>
        </w:rPr>
      </w:pPr>
      <w:r>
        <w:rPr>
          <w:noProof w:val="0"/>
        </w:rPr>
        <w:t xml:space="preserve">      </w:t>
      </w:r>
      <w:r>
        <w:rPr>
          <w:rFonts w:cs="Courier New"/>
          <w:szCs w:val="16"/>
          <w:lang w:val="en-US"/>
        </w:rPr>
        <w:t>operationId: Create</w:t>
      </w:r>
      <w:r>
        <w:t>SMPolicy</w:t>
      </w:r>
    </w:p>
    <w:p w:rsidR="00FB4D77" w:rsidRDefault="00FB4D77" w:rsidP="00FB4D77">
      <w:pPr>
        <w:pStyle w:val="PL"/>
        <w:rPr>
          <w:noProof w:val="0"/>
        </w:rPr>
      </w:pPr>
      <w:r>
        <w:rPr>
          <w:noProof w:val="0"/>
        </w:rPr>
        <w:t xml:space="preserve">      tags:</w:t>
      </w:r>
    </w:p>
    <w:p w:rsidR="00FB4D77" w:rsidRDefault="00FB4D77" w:rsidP="00FB4D77">
      <w:pPr>
        <w:pStyle w:val="PL"/>
        <w:rPr>
          <w:noProof w:val="0"/>
        </w:rPr>
      </w:pPr>
      <w:r>
        <w:rPr>
          <w:noProof w:val="0"/>
        </w:rPr>
        <w:t xml:space="preserve">        - </w:t>
      </w:r>
      <w:r>
        <w:t>SM Policies</w:t>
      </w:r>
      <w:r>
        <w:rPr>
          <w:noProof w:val="0"/>
        </w:rPr>
        <w:t xml:space="preserve"> (Collection)</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'#/components/schemas/SmPolicyContextData'</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'201':</w:t>
      </w:r>
    </w:p>
    <w:p w:rsidR="00FB4D77" w:rsidRDefault="00FB4D77" w:rsidP="00FB4D77">
      <w:pPr>
        <w:pStyle w:val="PL"/>
        <w:rPr>
          <w:noProof w:val="0"/>
        </w:rPr>
      </w:pPr>
      <w:r>
        <w:rPr>
          <w:noProof w:val="0"/>
        </w:rPr>
        <w:t xml:space="preserve">          description: Created</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'#/components/schemas/SmPolicyDecision'</w:t>
      </w:r>
    </w:p>
    <w:p w:rsidR="00FB4D77" w:rsidRDefault="00FB4D77" w:rsidP="00FB4D77">
      <w:pPr>
        <w:pStyle w:val="PL"/>
        <w:rPr>
          <w:noProof w:val="0"/>
        </w:rPr>
      </w:pPr>
      <w:r>
        <w:rPr>
          <w:noProof w:val="0"/>
        </w:rPr>
        <w:t xml:space="preserve">          headers:</w:t>
      </w:r>
    </w:p>
    <w:p w:rsidR="00FB4D77" w:rsidRDefault="00FB4D77" w:rsidP="00FB4D77">
      <w:pPr>
        <w:pStyle w:val="PL"/>
        <w:rPr>
          <w:noProof w:val="0"/>
        </w:rPr>
      </w:pPr>
      <w:r>
        <w:rPr>
          <w:noProof w:val="0"/>
        </w:rPr>
        <w:t xml:space="preserve">            Location:</w:t>
      </w:r>
    </w:p>
    <w:p w:rsidR="00FB4D77" w:rsidRDefault="00FB4D77" w:rsidP="00FB4D77">
      <w:pPr>
        <w:pStyle w:val="PL"/>
        <w:rPr>
          <w:noProof w:val="0"/>
        </w:rPr>
      </w:pPr>
      <w:r>
        <w:rPr>
          <w:noProof w:val="0"/>
        </w:rPr>
        <w:t xml:space="preserve">              description: 'Contains the URI of the newly created resource'</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'308':</w:t>
      </w:r>
    </w:p>
    <w:p w:rsidR="00FB4D77" w:rsidRDefault="00FB4D77" w:rsidP="00FB4D77">
      <w:pPr>
        <w:pStyle w:val="PL"/>
        <w:rPr>
          <w:noProof w:val="0"/>
        </w:rPr>
      </w:pPr>
      <w:r>
        <w:rPr>
          <w:noProof w:val="0"/>
        </w:rPr>
        <w:t xml:space="preserve">          description: Permanent Redirect</w:t>
      </w:r>
    </w:p>
    <w:p w:rsidR="00FB4D77" w:rsidRDefault="00FB4D77" w:rsidP="00FB4D77">
      <w:pPr>
        <w:pStyle w:val="PL"/>
        <w:rPr>
          <w:noProof w:val="0"/>
        </w:rPr>
      </w:pPr>
      <w:r>
        <w:rPr>
          <w:noProof w:val="0"/>
        </w:rPr>
        <w:t xml:space="preserve">          headers:</w:t>
      </w:r>
    </w:p>
    <w:p w:rsidR="00FB4D77" w:rsidRDefault="00FB4D77" w:rsidP="00FB4D77">
      <w:pPr>
        <w:pStyle w:val="PL"/>
        <w:rPr>
          <w:noProof w:val="0"/>
        </w:rPr>
      </w:pPr>
      <w:r>
        <w:rPr>
          <w:noProof w:val="0"/>
        </w:rPr>
        <w:t xml:space="preserve">            Location:</w:t>
      </w:r>
    </w:p>
    <w:p w:rsidR="00FB4D77" w:rsidRDefault="00FB4D77" w:rsidP="00FB4D77">
      <w:pPr>
        <w:pStyle w:val="PL"/>
        <w:rPr>
          <w:noProof w:val="0"/>
        </w:rPr>
      </w:pPr>
      <w:r>
        <w:rPr>
          <w:noProof w:val="0"/>
        </w:rPr>
        <w:t xml:space="preserve">              description: 'Contains the URI of the PCF within the existing PCF binding information stored in the BSF for the same UE ID, S-NSSAI and DNN combination '</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callbacks:</w:t>
      </w:r>
    </w:p>
    <w:p w:rsidR="00FB4D77" w:rsidRDefault="00FB4D77" w:rsidP="00FB4D77">
      <w:pPr>
        <w:pStyle w:val="PL"/>
        <w:rPr>
          <w:noProof w:val="0"/>
        </w:rPr>
      </w:pPr>
      <w:r>
        <w:rPr>
          <w:noProof w:val="0"/>
        </w:rPr>
        <w:t xml:space="preserve">        SmPolicyUpdateNotification:</w:t>
      </w:r>
    </w:p>
    <w:p w:rsidR="00FB4D77" w:rsidRDefault="00FB4D77" w:rsidP="00FB4D77">
      <w:pPr>
        <w:pStyle w:val="PL"/>
        <w:rPr>
          <w:noProof w:val="0"/>
        </w:rPr>
      </w:pPr>
      <w:r>
        <w:rPr>
          <w:noProof w:val="0"/>
        </w:rPr>
        <w:t xml:space="preserve">          '{$request.body#/notificationUri}/update': </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'#/components/schemas/SmPolicyNotification'</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'200':</w:t>
      </w:r>
    </w:p>
    <w:p w:rsidR="00FB4D77" w:rsidRDefault="00FB4D77" w:rsidP="00FB4D77">
      <w:pPr>
        <w:pStyle w:val="PL"/>
        <w:rPr>
          <w:noProof w:val="0"/>
        </w:rPr>
      </w:pPr>
      <w:r>
        <w:rPr>
          <w:noProof w:val="0"/>
        </w:rPr>
        <w:t xml:space="preserve">                  description: OK. The current applicable values corresponding to the policy control request trigger is reported</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lastRenderedPageBreak/>
        <w:t xml:space="preserve">                      schema:</w:t>
      </w:r>
    </w:p>
    <w:p w:rsidR="00FB4D77" w:rsidRDefault="00FB4D77" w:rsidP="00FB4D77">
      <w:pPr>
        <w:pStyle w:val="PL"/>
        <w:rPr>
          <w:noProof w:val="0"/>
        </w:rPr>
      </w:pPr>
      <w:r>
        <w:rPr>
          <w:noProof w:val="0"/>
        </w:rPr>
        <w:t xml:space="preserve">                        oneOf:</w:t>
      </w:r>
    </w:p>
    <w:p w:rsidR="00FB4D77" w:rsidRDefault="00FB4D77" w:rsidP="00FB4D77">
      <w:pPr>
        <w:pStyle w:val="PL"/>
        <w:rPr>
          <w:noProof w:val="0"/>
        </w:rPr>
      </w:pPr>
      <w:r>
        <w:rPr>
          <w:noProof w:val="0"/>
        </w:rPr>
        <w:t xml:space="preserve">                          - $ref: '#/components/schemas/UeCampingRep'</w:t>
      </w:r>
    </w:p>
    <w:p w:rsidR="00FB4D77" w:rsidRDefault="00FB4D77" w:rsidP="00FB4D77">
      <w:pPr>
        <w:pStyle w:val="PL"/>
        <w:rPr>
          <w:noProof w:val="0"/>
        </w:rPr>
      </w:pPr>
      <w:r>
        <w:rPr>
          <w:noProof w:val="0"/>
        </w:rPr>
        <w:t xml:space="preserve">                          -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'#/components/schemas/PartialSuccessReport'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'204':</w:t>
      </w:r>
    </w:p>
    <w:p w:rsidR="00FB4D77" w:rsidRDefault="00FB4D77" w:rsidP="00FB4D77">
      <w:pPr>
        <w:pStyle w:val="PL"/>
        <w:rPr>
          <w:noProof w:val="0"/>
        </w:rPr>
      </w:pPr>
      <w:r>
        <w:rPr>
          <w:noProof w:val="0"/>
        </w:rPr>
        <w:t xml:space="preserve">                  description: No Content, Notification was succesfull</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description: Bad Request.</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'#/components/schemas/ErrorReport'</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SmPolicyControlTerminationRequestNotification:</w:t>
      </w:r>
    </w:p>
    <w:p w:rsidR="00FB4D77" w:rsidRDefault="00FB4D77" w:rsidP="00FB4D77">
      <w:pPr>
        <w:pStyle w:val="PL"/>
        <w:rPr>
          <w:noProof w:val="0"/>
        </w:rPr>
      </w:pPr>
      <w:r>
        <w:rPr>
          <w:noProof w:val="0"/>
        </w:rPr>
        <w:t xml:space="preserve">          '{$request.body#/notificationUri}/terminate': </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'#/components/schemas/TerminationNotification'</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'204':</w:t>
      </w:r>
    </w:p>
    <w:p w:rsidR="00FB4D77" w:rsidRDefault="00FB4D77" w:rsidP="00FB4D77">
      <w:pPr>
        <w:pStyle w:val="PL"/>
        <w:rPr>
          <w:noProof w:val="0"/>
        </w:rPr>
      </w:pPr>
      <w:r>
        <w:rPr>
          <w:noProof w:val="0"/>
        </w:rPr>
        <w:t xml:space="preserve">                  description: No Content, Notification was succesful</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/sm-policies/{smPolicyId}:</w:t>
      </w:r>
    </w:p>
    <w:p w:rsidR="00FB4D77" w:rsidRDefault="00FB4D77" w:rsidP="00FB4D77">
      <w:pPr>
        <w:pStyle w:val="PL"/>
        <w:rPr>
          <w:noProof w:val="0"/>
        </w:rPr>
      </w:pPr>
      <w:r>
        <w:rPr>
          <w:noProof w:val="0"/>
        </w:rPr>
        <w:t xml:space="preserve">    get:</w:t>
      </w:r>
    </w:p>
    <w:p w:rsidR="00FB4D77" w:rsidRDefault="00FB4D77" w:rsidP="00FB4D77">
      <w:pPr>
        <w:pStyle w:val="PL"/>
        <w:rPr>
          <w:noProof w:val="0"/>
        </w:rPr>
      </w:pPr>
      <w:r>
        <w:rPr>
          <w:noProof w:val="0"/>
        </w:rPr>
        <w:t xml:space="preserve">      </w:t>
      </w:r>
      <w:r>
        <w:rPr>
          <w:rFonts w:cs="Courier New"/>
          <w:szCs w:val="16"/>
          <w:lang w:val="en-US"/>
        </w:rPr>
        <w:t xml:space="preserve">summary: </w:t>
      </w:r>
      <w:r>
        <w:t>Read an Individual SM Policy</w:t>
      </w:r>
    </w:p>
    <w:p w:rsidR="00FB4D77" w:rsidRDefault="00FB4D77" w:rsidP="00FB4D77">
      <w:pPr>
        <w:pStyle w:val="PL"/>
        <w:rPr>
          <w:noProof w:val="0"/>
        </w:rPr>
      </w:pPr>
      <w:r>
        <w:rPr>
          <w:noProof w:val="0"/>
        </w:rPr>
        <w:t xml:space="preserve">      </w:t>
      </w:r>
      <w:r>
        <w:rPr>
          <w:rFonts w:cs="Courier New"/>
          <w:szCs w:val="16"/>
          <w:lang w:val="en-US"/>
        </w:rPr>
        <w:t>operationId: Get</w:t>
      </w:r>
      <w:r>
        <w:t>SMPolicy</w:t>
      </w:r>
    </w:p>
    <w:p w:rsidR="00FB4D77" w:rsidRDefault="00FB4D77" w:rsidP="00FB4D77">
      <w:pPr>
        <w:pStyle w:val="PL"/>
        <w:rPr>
          <w:noProof w:val="0"/>
        </w:rPr>
      </w:pPr>
      <w:r>
        <w:rPr>
          <w:noProof w:val="0"/>
        </w:rPr>
        <w:t xml:space="preserve">      tags:</w:t>
      </w:r>
    </w:p>
    <w:p w:rsidR="00FB4D77" w:rsidRDefault="00FB4D77" w:rsidP="00FB4D77">
      <w:pPr>
        <w:pStyle w:val="PL"/>
        <w:rPr>
          <w:noProof w:val="0"/>
        </w:rPr>
      </w:pPr>
      <w:r>
        <w:rPr>
          <w:noProof w:val="0"/>
        </w:rPr>
        <w:t xml:space="preserve">        - Individual </w:t>
      </w:r>
      <w:r>
        <w:t>SM Policy</w:t>
      </w:r>
      <w:r>
        <w:rPr>
          <w:noProof w:val="0"/>
        </w:rPr>
        <w:t xml:space="preserve"> (Document)</w:t>
      </w:r>
    </w:p>
    <w:p w:rsidR="00FB4D77" w:rsidRDefault="00FB4D77" w:rsidP="00FB4D77">
      <w:pPr>
        <w:pStyle w:val="PL"/>
        <w:rPr>
          <w:noProof w:val="0"/>
        </w:rPr>
      </w:pPr>
      <w:r>
        <w:rPr>
          <w:noProof w:val="0"/>
        </w:rPr>
        <w:t xml:space="preserve">      parameters:</w:t>
      </w:r>
    </w:p>
    <w:p w:rsidR="00FB4D77" w:rsidRDefault="00FB4D77" w:rsidP="00FB4D77">
      <w:pPr>
        <w:pStyle w:val="PL"/>
        <w:rPr>
          <w:noProof w:val="0"/>
        </w:rPr>
      </w:pPr>
      <w:r>
        <w:rPr>
          <w:noProof w:val="0"/>
        </w:rPr>
        <w:t xml:space="preserve">        - name: smPolicyId</w:t>
      </w:r>
    </w:p>
    <w:p w:rsidR="00FB4D77" w:rsidRDefault="00FB4D77" w:rsidP="00FB4D77">
      <w:pPr>
        <w:pStyle w:val="PL"/>
        <w:rPr>
          <w:noProof w:val="0"/>
        </w:rPr>
      </w:pPr>
      <w:r>
        <w:rPr>
          <w:noProof w:val="0"/>
        </w:rPr>
        <w:t xml:space="preserve">          in: path</w:t>
      </w:r>
    </w:p>
    <w:p w:rsidR="00FB4D77" w:rsidRDefault="00FB4D77" w:rsidP="00FB4D77">
      <w:pPr>
        <w:pStyle w:val="PL"/>
        <w:rPr>
          <w:noProof w:val="0"/>
        </w:rPr>
      </w:pPr>
      <w:r>
        <w:rPr>
          <w:noProof w:val="0"/>
        </w:rPr>
        <w:lastRenderedPageBreak/>
        <w:t xml:space="preserve">          description: Identifier of a policy association</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'200':</w:t>
      </w:r>
    </w:p>
    <w:p w:rsidR="00FB4D77" w:rsidRDefault="00FB4D77" w:rsidP="00FB4D77">
      <w:pPr>
        <w:pStyle w:val="PL"/>
        <w:rPr>
          <w:noProof w:val="0"/>
        </w:rPr>
      </w:pPr>
      <w:r>
        <w:rPr>
          <w:noProof w:val="0"/>
        </w:rPr>
        <w:t xml:space="preserve">          description: OK. Resource representation is returned</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'#/components/schemas/SmPolicyControl'</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'406':</w:t>
      </w:r>
    </w:p>
    <w:p w:rsidR="00FB4D77" w:rsidRDefault="00FB4D77" w:rsidP="00FB4D77">
      <w:pPr>
        <w:pStyle w:val="PL"/>
        <w:rPr>
          <w:noProof w:val="0"/>
        </w:rPr>
      </w:pPr>
      <w:r>
        <w:rPr>
          <w:noProof w:val="0"/>
        </w:rPr>
        <w:t xml:space="preserve">          $ref: 'TS29571_CommonData.yaml#/components/responses/406'</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/sm-policies/{smPolicyId}/update:</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FB4D77" w:rsidRDefault="00FB4D77" w:rsidP="00FB4D77">
      <w:pPr>
        <w:pStyle w:val="PL"/>
        <w:rPr>
          <w:noProof w:val="0"/>
        </w:rPr>
      </w:pPr>
      <w:r>
        <w:rPr>
          <w:noProof w:val="0"/>
        </w:rPr>
        <w:t xml:space="preserve">      </w:t>
      </w:r>
      <w:r>
        <w:rPr>
          <w:rFonts w:cs="Courier New"/>
          <w:szCs w:val="16"/>
          <w:lang w:val="en-US"/>
        </w:rPr>
        <w:t>operationId: Update</w:t>
      </w:r>
      <w:r>
        <w:t>SMPolicy</w:t>
      </w:r>
    </w:p>
    <w:p w:rsidR="00FB4D77" w:rsidRDefault="00FB4D77" w:rsidP="00FB4D77">
      <w:pPr>
        <w:pStyle w:val="PL"/>
        <w:rPr>
          <w:noProof w:val="0"/>
        </w:rPr>
      </w:pPr>
      <w:r>
        <w:rPr>
          <w:noProof w:val="0"/>
        </w:rPr>
        <w:t xml:space="preserve">      tags:</w:t>
      </w:r>
    </w:p>
    <w:p w:rsidR="00FB4D77" w:rsidRDefault="00FB4D77" w:rsidP="00FB4D77">
      <w:pPr>
        <w:pStyle w:val="PL"/>
        <w:rPr>
          <w:noProof w:val="0"/>
        </w:rPr>
      </w:pPr>
      <w:r>
        <w:rPr>
          <w:noProof w:val="0"/>
        </w:rPr>
        <w:t xml:space="preserve">        - Individual </w:t>
      </w:r>
      <w:r>
        <w:t>SM Policy</w:t>
      </w:r>
      <w:r>
        <w:rPr>
          <w:noProof w:val="0"/>
        </w:rPr>
        <w:t xml:space="preserve"> (Document)</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'#/components/schemas/SmPolicyUpdateContextData'</w:t>
      </w:r>
    </w:p>
    <w:p w:rsidR="00FB4D77" w:rsidRDefault="00FB4D77" w:rsidP="00FB4D77">
      <w:pPr>
        <w:pStyle w:val="PL"/>
        <w:rPr>
          <w:noProof w:val="0"/>
        </w:rPr>
      </w:pPr>
      <w:r>
        <w:rPr>
          <w:noProof w:val="0"/>
        </w:rPr>
        <w:t xml:space="preserve">      parameters:</w:t>
      </w:r>
    </w:p>
    <w:p w:rsidR="00FB4D77" w:rsidRDefault="00FB4D77" w:rsidP="00FB4D77">
      <w:pPr>
        <w:pStyle w:val="PL"/>
        <w:rPr>
          <w:noProof w:val="0"/>
        </w:rPr>
      </w:pPr>
      <w:r>
        <w:rPr>
          <w:noProof w:val="0"/>
        </w:rPr>
        <w:t xml:space="preserve">        - name: smPolicyId</w:t>
      </w:r>
    </w:p>
    <w:p w:rsidR="00FB4D77" w:rsidRDefault="00FB4D77" w:rsidP="00FB4D77">
      <w:pPr>
        <w:pStyle w:val="PL"/>
        <w:rPr>
          <w:noProof w:val="0"/>
        </w:rPr>
      </w:pPr>
      <w:r>
        <w:rPr>
          <w:noProof w:val="0"/>
        </w:rPr>
        <w:t xml:space="preserve">          in: path</w:t>
      </w:r>
    </w:p>
    <w:p w:rsidR="00FB4D77" w:rsidRDefault="00FB4D77" w:rsidP="00FB4D77">
      <w:pPr>
        <w:pStyle w:val="PL"/>
        <w:rPr>
          <w:noProof w:val="0"/>
        </w:rPr>
      </w:pPr>
      <w:r>
        <w:rPr>
          <w:noProof w:val="0"/>
        </w:rPr>
        <w:t xml:space="preserve">          description: Identifier of a policy association</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'200':</w:t>
      </w:r>
    </w:p>
    <w:p w:rsidR="00FB4D77" w:rsidRDefault="00FB4D77" w:rsidP="00FB4D77">
      <w:pPr>
        <w:pStyle w:val="PL"/>
        <w:rPr>
          <w:noProof w:val="0"/>
        </w:rPr>
      </w:pPr>
      <w:r>
        <w:rPr>
          <w:noProof w:val="0"/>
        </w:rPr>
        <w:t xml:space="preserve">          description: OK. Updated policies are returned</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'#/components/schemas/SmPolicyDecision'</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/sm-policies/{smPolicyId}/delete:</w:t>
      </w:r>
    </w:p>
    <w:p w:rsidR="00FB4D77" w:rsidRDefault="00FB4D77" w:rsidP="00FB4D77">
      <w:pPr>
        <w:pStyle w:val="PL"/>
        <w:rPr>
          <w:noProof w:val="0"/>
        </w:rPr>
      </w:pPr>
      <w:r>
        <w:rPr>
          <w:noProof w:val="0"/>
        </w:rPr>
        <w:lastRenderedPageBreak/>
        <w:t xml:space="preserve">    post:</w:t>
      </w:r>
    </w:p>
    <w:p w:rsidR="00FB4D77" w:rsidRDefault="00FB4D77" w:rsidP="00FB4D77">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FB4D77" w:rsidRDefault="00FB4D77" w:rsidP="00FB4D77">
      <w:pPr>
        <w:pStyle w:val="PL"/>
        <w:rPr>
          <w:noProof w:val="0"/>
        </w:rPr>
      </w:pPr>
      <w:r>
        <w:rPr>
          <w:noProof w:val="0"/>
        </w:rPr>
        <w:t xml:space="preserve">      </w:t>
      </w:r>
      <w:r>
        <w:rPr>
          <w:rFonts w:cs="Courier New"/>
          <w:szCs w:val="16"/>
          <w:lang w:val="en-US"/>
        </w:rPr>
        <w:t>operationId: Delete</w:t>
      </w:r>
      <w:r>
        <w:t>SMPolicy</w:t>
      </w:r>
    </w:p>
    <w:p w:rsidR="00FB4D77" w:rsidRDefault="00FB4D77" w:rsidP="00FB4D77">
      <w:pPr>
        <w:pStyle w:val="PL"/>
        <w:rPr>
          <w:noProof w:val="0"/>
        </w:rPr>
      </w:pPr>
      <w:r>
        <w:rPr>
          <w:noProof w:val="0"/>
        </w:rPr>
        <w:t xml:space="preserve">      tags:</w:t>
      </w:r>
    </w:p>
    <w:p w:rsidR="00FB4D77" w:rsidRDefault="00FB4D77" w:rsidP="00FB4D77">
      <w:pPr>
        <w:pStyle w:val="PL"/>
        <w:rPr>
          <w:noProof w:val="0"/>
        </w:rPr>
      </w:pPr>
      <w:r>
        <w:rPr>
          <w:noProof w:val="0"/>
        </w:rPr>
        <w:t xml:space="preserve">        - Individual </w:t>
      </w:r>
      <w:r>
        <w:t>SM Policy</w:t>
      </w:r>
      <w:r>
        <w:rPr>
          <w:noProof w:val="0"/>
        </w:rPr>
        <w:t xml:space="preserve"> (Document)</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'#/components/schemas/SmPolicyDeleteData'</w:t>
      </w:r>
    </w:p>
    <w:p w:rsidR="00FB4D77" w:rsidRDefault="00FB4D77" w:rsidP="00FB4D77">
      <w:pPr>
        <w:pStyle w:val="PL"/>
        <w:rPr>
          <w:noProof w:val="0"/>
        </w:rPr>
      </w:pPr>
      <w:r>
        <w:rPr>
          <w:noProof w:val="0"/>
        </w:rPr>
        <w:t xml:space="preserve">      parameters:</w:t>
      </w:r>
    </w:p>
    <w:p w:rsidR="00FB4D77" w:rsidRDefault="00FB4D77" w:rsidP="00FB4D77">
      <w:pPr>
        <w:pStyle w:val="PL"/>
        <w:rPr>
          <w:noProof w:val="0"/>
        </w:rPr>
      </w:pPr>
      <w:r>
        <w:rPr>
          <w:noProof w:val="0"/>
        </w:rPr>
        <w:t xml:space="preserve">        - name: smPolicyId</w:t>
      </w:r>
    </w:p>
    <w:p w:rsidR="00FB4D77" w:rsidRDefault="00FB4D77" w:rsidP="00FB4D77">
      <w:pPr>
        <w:pStyle w:val="PL"/>
        <w:rPr>
          <w:noProof w:val="0"/>
        </w:rPr>
      </w:pPr>
      <w:r>
        <w:rPr>
          <w:noProof w:val="0"/>
        </w:rPr>
        <w:t xml:space="preserve">          in: path</w:t>
      </w:r>
    </w:p>
    <w:p w:rsidR="00FB4D77" w:rsidRDefault="00FB4D77" w:rsidP="00FB4D77">
      <w:pPr>
        <w:pStyle w:val="PL"/>
        <w:rPr>
          <w:noProof w:val="0"/>
        </w:rPr>
      </w:pPr>
      <w:r>
        <w:rPr>
          <w:noProof w:val="0"/>
        </w:rPr>
        <w:t xml:space="preserve">          description: Identifier of a policy association</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'204':</w:t>
      </w:r>
    </w:p>
    <w:p w:rsidR="00FB4D77" w:rsidRDefault="00FB4D77" w:rsidP="00FB4D77">
      <w:pPr>
        <w:pStyle w:val="PL"/>
        <w:rPr>
          <w:noProof w:val="0"/>
        </w:rPr>
      </w:pPr>
      <w:r>
        <w:rPr>
          <w:noProof w:val="0"/>
        </w:rPr>
        <w:t xml:space="preserve">          description: No content</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components:</w:t>
      </w:r>
    </w:p>
    <w:p w:rsidR="00FB4D77" w:rsidRDefault="00FB4D77" w:rsidP="00FB4D77">
      <w:pPr>
        <w:pStyle w:val="PL"/>
        <w:rPr>
          <w:noProof w:val="0"/>
        </w:rPr>
      </w:pPr>
      <w:r>
        <w:rPr>
          <w:noProof w:val="0"/>
        </w:rPr>
        <w:t xml:space="preserve">  securitySchemes:</w:t>
      </w:r>
    </w:p>
    <w:p w:rsidR="00FB4D77" w:rsidRDefault="00FB4D77" w:rsidP="00FB4D77">
      <w:pPr>
        <w:pStyle w:val="PL"/>
        <w:rPr>
          <w:noProof w:val="0"/>
        </w:rPr>
      </w:pPr>
      <w:r>
        <w:rPr>
          <w:noProof w:val="0"/>
        </w:rPr>
        <w:t xml:space="preserve">    oAuth2Clientcredentials:</w:t>
      </w:r>
    </w:p>
    <w:p w:rsidR="00FB4D77" w:rsidRDefault="00FB4D77" w:rsidP="00FB4D77">
      <w:pPr>
        <w:pStyle w:val="PL"/>
        <w:rPr>
          <w:noProof w:val="0"/>
        </w:rPr>
      </w:pPr>
      <w:r>
        <w:rPr>
          <w:noProof w:val="0"/>
        </w:rPr>
        <w:t xml:space="preserve">      type: oauth2</w:t>
      </w:r>
    </w:p>
    <w:p w:rsidR="00FB4D77" w:rsidRDefault="00FB4D77" w:rsidP="00FB4D77">
      <w:pPr>
        <w:pStyle w:val="PL"/>
        <w:rPr>
          <w:noProof w:val="0"/>
        </w:rPr>
      </w:pPr>
      <w:r>
        <w:rPr>
          <w:noProof w:val="0"/>
        </w:rPr>
        <w:t xml:space="preserve">      flows: </w:t>
      </w:r>
    </w:p>
    <w:p w:rsidR="00FB4D77" w:rsidRDefault="00FB4D77" w:rsidP="00FB4D77">
      <w:pPr>
        <w:pStyle w:val="PL"/>
        <w:rPr>
          <w:noProof w:val="0"/>
        </w:rPr>
      </w:pPr>
      <w:r>
        <w:rPr>
          <w:noProof w:val="0"/>
        </w:rPr>
        <w:t xml:space="preserve">        clientCredentials: </w:t>
      </w:r>
    </w:p>
    <w:p w:rsidR="00FB4D77" w:rsidRDefault="00FB4D77" w:rsidP="00FB4D77">
      <w:pPr>
        <w:pStyle w:val="PL"/>
        <w:rPr>
          <w:noProof w:val="0"/>
        </w:rPr>
      </w:pPr>
      <w:r>
        <w:rPr>
          <w:noProof w:val="0"/>
        </w:rPr>
        <w:t xml:space="preserve">          tokenUrl: '{nrfApiRoot}/oauth2/token'</w:t>
      </w:r>
    </w:p>
    <w:p w:rsidR="00FB4D77" w:rsidRDefault="00FB4D77" w:rsidP="00FB4D77">
      <w:pPr>
        <w:pStyle w:val="PL"/>
        <w:rPr>
          <w:noProof w:val="0"/>
        </w:rPr>
      </w:pPr>
      <w:r>
        <w:rPr>
          <w:noProof w:val="0"/>
        </w:rPr>
        <w:t xml:space="preserve">          scopes:</w:t>
      </w:r>
    </w:p>
    <w:p w:rsidR="00FB4D77" w:rsidRDefault="00FB4D77" w:rsidP="00FB4D77">
      <w:pPr>
        <w:pStyle w:val="PL"/>
        <w:rPr>
          <w:noProof w:val="0"/>
        </w:rPr>
      </w:pPr>
      <w:r>
        <w:rPr>
          <w:noProof w:val="0"/>
        </w:rPr>
        <w:t xml:space="preserve">            npcf-smpolicycontrol: Access to the Npcf_SMPolicyControl API</w:t>
      </w:r>
    </w:p>
    <w:p w:rsidR="00FB4D77" w:rsidRDefault="00FB4D77" w:rsidP="00FB4D77">
      <w:pPr>
        <w:pStyle w:val="PL"/>
        <w:rPr>
          <w:noProof w:val="0"/>
        </w:rPr>
      </w:pPr>
      <w:r>
        <w:rPr>
          <w:noProof w:val="0"/>
        </w:rPr>
        <w:t xml:space="preserve">  schemas:</w:t>
      </w:r>
    </w:p>
    <w:p w:rsidR="00FB4D77" w:rsidRDefault="00FB4D77" w:rsidP="00FB4D77">
      <w:pPr>
        <w:pStyle w:val="PL"/>
        <w:rPr>
          <w:noProof w:val="0"/>
        </w:rPr>
      </w:pPr>
      <w:r>
        <w:rPr>
          <w:noProof w:val="0"/>
        </w:rPr>
        <w:t xml:space="preserve">    SmPolicyControl:</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context:</w:t>
      </w:r>
    </w:p>
    <w:p w:rsidR="00FB4D77" w:rsidRDefault="00FB4D77" w:rsidP="00FB4D77">
      <w:pPr>
        <w:pStyle w:val="PL"/>
        <w:rPr>
          <w:noProof w:val="0"/>
        </w:rPr>
      </w:pPr>
      <w:r>
        <w:rPr>
          <w:noProof w:val="0"/>
        </w:rPr>
        <w:t xml:space="preserve">          $ref: '#/components/schemas/SmPolicyContextData'</w:t>
      </w:r>
    </w:p>
    <w:p w:rsidR="00FB4D77" w:rsidRDefault="00FB4D77" w:rsidP="00FB4D77">
      <w:pPr>
        <w:pStyle w:val="PL"/>
        <w:rPr>
          <w:noProof w:val="0"/>
        </w:rPr>
      </w:pPr>
      <w:r>
        <w:rPr>
          <w:noProof w:val="0"/>
        </w:rPr>
        <w:t xml:space="preserve">        policy:</w:t>
      </w:r>
    </w:p>
    <w:p w:rsidR="00FB4D77" w:rsidRDefault="00FB4D77" w:rsidP="00FB4D77">
      <w:pPr>
        <w:pStyle w:val="PL"/>
        <w:rPr>
          <w:noProof w:val="0"/>
        </w:rPr>
      </w:pPr>
      <w:r>
        <w:rPr>
          <w:noProof w:val="0"/>
        </w:rPr>
        <w:t xml:space="preserve">          $ref: '#/components/schemas/SmPolicyDecision'</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context</w:t>
      </w:r>
    </w:p>
    <w:p w:rsidR="00FB4D77" w:rsidRDefault="00FB4D77" w:rsidP="00FB4D77">
      <w:pPr>
        <w:pStyle w:val="PL"/>
        <w:rPr>
          <w:noProof w:val="0"/>
        </w:rPr>
      </w:pPr>
      <w:r>
        <w:rPr>
          <w:noProof w:val="0"/>
        </w:rPr>
        <w:t xml:space="preserve">        - policy</w:t>
      </w:r>
    </w:p>
    <w:p w:rsidR="00FB4D77" w:rsidRDefault="00FB4D77" w:rsidP="00FB4D77">
      <w:pPr>
        <w:pStyle w:val="PL"/>
        <w:rPr>
          <w:noProof w:val="0"/>
        </w:rPr>
      </w:pPr>
      <w:r>
        <w:rPr>
          <w:noProof w:val="0"/>
        </w:rPr>
        <w:t xml:space="preserve">    SmPolicyContextData: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accNetChId:</w:t>
      </w:r>
    </w:p>
    <w:p w:rsidR="00FB4D77" w:rsidRDefault="00FB4D77" w:rsidP="00FB4D77">
      <w:pPr>
        <w:pStyle w:val="PL"/>
        <w:rPr>
          <w:noProof w:val="0"/>
        </w:rPr>
      </w:pPr>
      <w:r>
        <w:rPr>
          <w:noProof w:val="0"/>
        </w:rPr>
        <w:t xml:space="preserve">          $ref: '#/components/schemas/AccNetChId'</w:t>
      </w:r>
    </w:p>
    <w:p w:rsidR="00FB4D77" w:rsidRDefault="00FB4D77" w:rsidP="00FB4D77">
      <w:pPr>
        <w:pStyle w:val="PL"/>
        <w:rPr>
          <w:noProof w:val="0"/>
        </w:rPr>
      </w:pPr>
      <w:r>
        <w:rPr>
          <w:noProof w:val="0"/>
        </w:rPr>
        <w:t xml:space="preserve">        chargEntityAddr:</w:t>
      </w:r>
    </w:p>
    <w:p w:rsidR="00FB4D77" w:rsidRDefault="00FB4D77" w:rsidP="00FB4D77">
      <w:pPr>
        <w:pStyle w:val="PL"/>
        <w:rPr>
          <w:noProof w:val="0"/>
        </w:rPr>
      </w:pPr>
      <w:r>
        <w:rPr>
          <w:noProof w:val="0"/>
        </w:rPr>
        <w:t xml:space="preserve">          $ref: '#/components/schemas/</w:t>
      </w:r>
      <w:r>
        <w:rPr>
          <w:noProof w:val="0"/>
          <w:lang w:eastAsia="zh-CN"/>
        </w:rPr>
        <w:t>AccNetChargingAddress</w:t>
      </w:r>
      <w:r>
        <w:rPr>
          <w:noProof w:val="0"/>
        </w:rPr>
        <w:t>'</w:t>
      </w:r>
    </w:p>
    <w:p w:rsidR="00FB4D77" w:rsidRDefault="00FB4D77" w:rsidP="00FB4D77">
      <w:pPr>
        <w:pStyle w:val="PL"/>
        <w:rPr>
          <w:noProof w:val="0"/>
        </w:rPr>
      </w:pPr>
      <w:r>
        <w:rPr>
          <w:noProof w:val="0"/>
        </w:rPr>
        <w:t xml:space="preserve">        gpsi:</w:t>
      </w:r>
    </w:p>
    <w:p w:rsidR="00FB4D77" w:rsidRDefault="00FB4D77" w:rsidP="00FB4D77">
      <w:pPr>
        <w:pStyle w:val="PL"/>
        <w:rPr>
          <w:noProof w:val="0"/>
        </w:rPr>
      </w:pPr>
      <w:r>
        <w:rPr>
          <w:noProof w:val="0"/>
        </w:rPr>
        <w:t xml:space="preserve">          $ref: 'TS29571_CommonData.yaml#/components/schemas/Gpsi'</w:t>
      </w:r>
    </w:p>
    <w:p w:rsidR="00FB4D77" w:rsidRDefault="00FB4D77" w:rsidP="00FB4D77">
      <w:pPr>
        <w:pStyle w:val="PL"/>
        <w:rPr>
          <w:noProof w:val="0"/>
        </w:rPr>
      </w:pPr>
      <w:r>
        <w:rPr>
          <w:noProof w:val="0"/>
        </w:rPr>
        <w:t xml:space="preserve">        supi:</w:t>
      </w:r>
    </w:p>
    <w:p w:rsidR="00FB4D77" w:rsidRDefault="00FB4D77" w:rsidP="00FB4D77">
      <w:pPr>
        <w:pStyle w:val="PL"/>
        <w:rPr>
          <w:noProof w:val="0"/>
        </w:rPr>
      </w:pPr>
      <w:r>
        <w:rPr>
          <w:noProof w:val="0"/>
        </w:rPr>
        <w:t xml:space="preserve">          $ref: 'TS29571_CommonData.yaml#/components/schemas/Supi'</w:t>
      </w:r>
    </w:p>
    <w:p w:rsidR="00FB4D77" w:rsidRDefault="00FB4D77" w:rsidP="00FB4D77">
      <w:pPr>
        <w:pStyle w:val="PL"/>
        <w:rPr>
          <w:noProof w:val="0"/>
        </w:rPr>
      </w:pPr>
      <w:r>
        <w:rPr>
          <w:noProof w:val="0"/>
        </w:rPr>
        <w:t xml:space="preserve">        </w:t>
      </w:r>
      <w:r>
        <w:rPr>
          <w:noProof w:val="0"/>
          <w:lang w:eastAsia="zh-CN"/>
        </w:rPr>
        <w:t>interGrpIds</w:t>
      </w:r>
      <w:r>
        <w:rPr>
          <w:noProof w:val="0"/>
        </w:rPr>
        <w:t>:</w:t>
      </w:r>
    </w:p>
    <w:p w:rsidR="00FB4D77" w:rsidRDefault="00FB4D77" w:rsidP="00FB4D7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FB4D77" w:rsidRDefault="00FB4D77" w:rsidP="00FB4D7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FB4D77" w:rsidRDefault="00FB4D77" w:rsidP="00FB4D77">
      <w:pPr>
        <w:pStyle w:val="PL"/>
        <w:rPr>
          <w:noProof w:val="0"/>
        </w:rPr>
      </w:pPr>
      <w:r>
        <w:rPr>
          <w:noProof w:val="0"/>
        </w:rPr>
        <w:t xml:space="preserve">            $ref: 'TS29571_CommonData.yaml#/components/schemas/</w:t>
      </w:r>
      <w:r>
        <w:rPr>
          <w:noProof w:val="0"/>
          <w:lang w:eastAsia="zh-CN"/>
        </w:rPr>
        <w:t>GroupId</w:t>
      </w:r>
      <w:r>
        <w:rPr>
          <w:noProof w:val="0"/>
        </w:rPr>
        <w:t>'</w:t>
      </w:r>
    </w:p>
    <w:p w:rsidR="00FB4D77" w:rsidRDefault="00FB4D77" w:rsidP="00FB4D77">
      <w:pPr>
        <w:pStyle w:val="PL"/>
        <w:rPr>
          <w:noProof w:val="0"/>
        </w:rPr>
      </w:pPr>
      <w:r>
        <w:rPr>
          <w:noProof w:val="0"/>
        </w:rPr>
        <w:lastRenderedPageBreak/>
        <w:t xml:space="preserve">          minItems: 1</w:t>
      </w:r>
    </w:p>
    <w:p w:rsidR="00FB4D77" w:rsidRDefault="00FB4D77" w:rsidP="00FB4D77">
      <w:pPr>
        <w:pStyle w:val="PL"/>
        <w:rPr>
          <w:noProof w:val="0"/>
        </w:rPr>
      </w:pPr>
      <w:r>
        <w:rPr>
          <w:noProof w:val="0"/>
        </w:rPr>
        <w:t xml:space="preserve">        pduSessionId:</w:t>
      </w:r>
    </w:p>
    <w:p w:rsidR="00FB4D77" w:rsidRDefault="00FB4D77" w:rsidP="00FB4D77">
      <w:pPr>
        <w:pStyle w:val="PL"/>
        <w:rPr>
          <w:noProof w:val="0"/>
        </w:rPr>
      </w:pPr>
      <w:r>
        <w:rPr>
          <w:noProof w:val="0"/>
        </w:rPr>
        <w:t xml:space="preserve">          $ref: 'TS29571_CommonData.yaml#/components/schemas/PduSessionId'</w:t>
      </w:r>
    </w:p>
    <w:p w:rsidR="00FB4D77" w:rsidRDefault="00FB4D77" w:rsidP="00FB4D77">
      <w:pPr>
        <w:pStyle w:val="PL"/>
        <w:rPr>
          <w:noProof w:val="0"/>
        </w:rPr>
      </w:pPr>
      <w:r>
        <w:rPr>
          <w:noProof w:val="0"/>
        </w:rPr>
        <w:t xml:space="preserve">        pduSessionType:</w:t>
      </w:r>
    </w:p>
    <w:p w:rsidR="00FB4D77" w:rsidRDefault="00FB4D77" w:rsidP="00FB4D77">
      <w:pPr>
        <w:pStyle w:val="PL"/>
        <w:rPr>
          <w:noProof w:val="0"/>
        </w:rPr>
      </w:pPr>
      <w:r>
        <w:rPr>
          <w:noProof w:val="0"/>
        </w:rPr>
        <w:t xml:space="preserve">          $ref: 'TS29571_CommonData.yaml#/components/schemas/PduSessionType'</w:t>
      </w:r>
    </w:p>
    <w:p w:rsidR="00FB4D77" w:rsidRDefault="00FB4D77" w:rsidP="00FB4D77">
      <w:pPr>
        <w:pStyle w:val="PL"/>
        <w:rPr>
          <w:noProof w:val="0"/>
        </w:rPr>
      </w:pPr>
      <w:r>
        <w:rPr>
          <w:noProof w:val="0"/>
        </w:rPr>
        <w:t xml:space="preserve">        chargingcharacteristics: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dnn:</w:t>
      </w:r>
    </w:p>
    <w:p w:rsidR="00FB4D77" w:rsidRDefault="00FB4D77" w:rsidP="00FB4D77">
      <w:pPr>
        <w:pStyle w:val="PL"/>
        <w:rPr>
          <w:noProof w:val="0"/>
        </w:rPr>
      </w:pPr>
      <w:r>
        <w:rPr>
          <w:noProof w:val="0"/>
        </w:rPr>
        <w:t xml:space="preserve">          $ref: 'TS29571_CommonData.yaml#/components/schemas/Dnn'</w:t>
      </w:r>
    </w:p>
    <w:p w:rsidR="00FB4D77" w:rsidRDefault="00FB4D77" w:rsidP="00FB4D77">
      <w:pPr>
        <w:pStyle w:val="PL"/>
        <w:rPr>
          <w:noProof w:val="0"/>
        </w:rPr>
      </w:pPr>
      <w:r>
        <w:rPr>
          <w:noProof w:val="0"/>
        </w:rPr>
        <w:t xml:space="preserve">        </w:t>
      </w:r>
      <w:r>
        <w:rPr>
          <w:rFonts w:hint="eastAsia"/>
          <w:lang w:eastAsia="zh-CN"/>
        </w:rPr>
        <w:t>dnnSelMode</w:t>
      </w:r>
      <w:r>
        <w:rPr>
          <w:noProof w:val="0"/>
        </w:rPr>
        <w:t>:</w:t>
      </w:r>
    </w:p>
    <w:p w:rsidR="00FB4D77" w:rsidRDefault="00FB4D77" w:rsidP="00FB4D77">
      <w:pPr>
        <w:pStyle w:val="PL"/>
        <w:rPr>
          <w:noProof w:val="0"/>
        </w:rPr>
      </w:pPr>
      <w:r>
        <w:rPr>
          <w:noProof w:val="0"/>
        </w:rPr>
        <w:t xml:space="preserve">          $ref: 'TS29502_Nsmf_PDUSession.yaml#/components/schemas/</w:t>
      </w:r>
      <w:r>
        <w:t>DnnSelectionMode</w:t>
      </w:r>
      <w:r>
        <w:rPr>
          <w:noProof w:val="0"/>
        </w:rPr>
        <w:t>'</w:t>
      </w:r>
    </w:p>
    <w:p w:rsidR="00FB4D77" w:rsidRDefault="00FB4D77" w:rsidP="00FB4D77">
      <w:pPr>
        <w:pStyle w:val="PL"/>
        <w:rPr>
          <w:noProof w:val="0"/>
        </w:rPr>
      </w:pPr>
      <w:r>
        <w:rPr>
          <w:noProof w:val="0"/>
        </w:rPr>
        <w:t xml:space="preserve">        notificationUri: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accessType: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ratType:</w:t>
      </w:r>
    </w:p>
    <w:p w:rsidR="00FB4D77" w:rsidRDefault="00FB4D77" w:rsidP="00FB4D77">
      <w:pPr>
        <w:pStyle w:val="PL"/>
        <w:rPr>
          <w:noProof w:val="0"/>
        </w:rPr>
      </w:pPr>
      <w:r>
        <w:rPr>
          <w:noProof w:val="0"/>
        </w:rPr>
        <w:t xml:space="preserve">          $ref: 'TS29571_CommonData.yaml#/components/schemas/RatType'</w:t>
      </w:r>
    </w:p>
    <w:p w:rsidR="00FB4D77" w:rsidRDefault="00FB4D77" w:rsidP="00FB4D77">
      <w:pPr>
        <w:pStyle w:val="PL"/>
      </w:pPr>
      <w:r>
        <w:t xml:space="preserve">        </w:t>
      </w:r>
      <w:r>
        <w:rPr>
          <w:rFonts w:hint="eastAsia"/>
          <w:lang w:eastAsia="zh-CN"/>
        </w:rPr>
        <w:t>addAccess</w:t>
      </w:r>
      <w:r>
        <w:rPr>
          <w:lang w:eastAsia="zh-CN"/>
        </w:rPr>
        <w:t>Info</w:t>
      </w:r>
      <w:r>
        <w:t>:</w:t>
      </w:r>
    </w:p>
    <w:p w:rsidR="00FB4D77" w:rsidRDefault="00FB4D77" w:rsidP="00FB4D77">
      <w:pPr>
        <w:pStyle w:val="PL"/>
      </w:pPr>
      <w:r>
        <w:t xml:space="preserve">          $ref: '#/components/schemas/</w:t>
      </w:r>
      <w:r>
        <w:rPr>
          <w:lang w:eastAsia="zh-CN"/>
        </w:rPr>
        <w:t>Additional</w:t>
      </w:r>
      <w:r>
        <w:rPr>
          <w:rFonts w:hint="eastAsia"/>
          <w:lang w:eastAsia="zh-CN"/>
        </w:rPr>
        <w:t>AccessInfo</w:t>
      </w:r>
      <w:r>
        <w:t>'</w:t>
      </w:r>
    </w:p>
    <w:p w:rsidR="00FB4D77" w:rsidRDefault="00FB4D77" w:rsidP="00FB4D77">
      <w:pPr>
        <w:pStyle w:val="PL"/>
        <w:rPr>
          <w:noProof w:val="0"/>
        </w:rPr>
      </w:pPr>
      <w:r>
        <w:rPr>
          <w:noProof w:val="0"/>
        </w:rPr>
        <w:t xml:space="preserve">        servingNetwork:</w:t>
      </w:r>
    </w:p>
    <w:p w:rsidR="00FB4D77" w:rsidRDefault="00FB4D77" w:rsidP="00FB4D77">
      <w:pPr>
        <w:pStyle w:val="PL"/>
        <w:rPr>
          <w:noProof w:val="0"/>
        </w:rPr>
      </w:pPr>
      <w:r>
        <w:rPr>
          <w:noProof w:val="0"/>
        </w:rPr>
        <w:t xml:space="preserve">          $ref: 'TS29571_CommonData.yaml#/components/schemas/PlmnIdNid'</w:t>
      </w:r>
    </w:p>
    <w:p w:rsidR="00FB4D77" w:rsidRDefault="00FB4D77" w:rsidP="00FB4D77">
      <w:pPr>
        <w:pStyle w:val="PL"/>
        <w:rPr>
          <w:noProof w:val="0"/>
        </w:rPr>
      </w:pPr>
      <w:r>
        <w:rPr>
          <w:noProof w:val="0"/>
        </w:rPr>
        <w:t xml:space="preserve">        userLocationInfo:</w:t>
      </w:r>
    </w:p>
    <w:p w:rsidR="00FB4D77" w:rsidRDefault="00FB4D77" w:rsidP="00FB4D77">
      <w:pPr>
        <w:pStyle w:val="PL"/>
        <w:rPr>
          <w:noProof w:val="0"/>
        </w:rPr>
      </w:pPr>
      <w:r>
        <w:rPr>
          <w:noProof w:val="0"/>
        </w:rPr>
        <w:t xml:space="preserve">          $ref: 'TS29571_CommonData.yaml#/components/schemas/UserLocation'</w:t>
      </w:r>
    </w:p>
    <w:p w:rsidR="00FB4D77" w:rsidRDefault="00FB4D77" w:rsidP="00FB4D77">
      <w:pPr>
        <w:pStyle w:val="PL"/>
        <w:rPr>
          <w:noProof w:val="0"/>
        </w:rPr>
      </w:pPr>
      <w:r>
        <w:rPr>
          <w:noProof w:val="0"/>
        </w:rPr>
        <w:t xml:space="preserve">        ueTimeZone:</w:t>
      </w:r>
    </w:p>
    <w:p w:rsidR="00FB4D77" w:rsidRDefault="00FB4D77" w:rsidP="00FB4D77">
      <w:pPr>
        <w:pStyle w:val="PL"/>
        <w:rPr>
          <w:noProof w:val="0"/>
        </w:rPr>
      </w:pPr>
      <w:r>
        <w:rPr>
          <w:noProof w:val="0"/>
        </w:rPr>
        <w:t xml:space="preserve">          $ref: 'TS29571_CommonData.yaml#/components/schemas/TimeZone'</w:t>
      </w:r>
    </w:p>
    <w:p w:rsidR="00FB4D77" w:rsidRDefault="00FB4D77" w:rsidP="00FB4D77">
      <w:pPr>
        <w:pStyle w:val="PL"/>
        <w:rPr>
          <w:noProof w:val="0"/>
        </w:rPr>
      </w:pPr>
      <w:r>
        <w:rPr>
          <w:noProof w:val="0"/>
        </w:rPr>
        <w:t xml:space="preserve">        pei:</w:t>
      </w:r>
    </w:p>
    <w:p w:rsidR="00FB4D77" w:rsidRDefault="00FB4D77" w:rsidP="00FB4D77">
      <w:pPr>
        <w:pStyle w:val="PL"/>
        <w:rPr>
          <w:noProof w:val="0"/>
        </w:rPr>
      </w:pPr>
      <w:r>
        <w:rPr>
          <w:noProof w:val="0"/>
        </w:rPr>
        <w:t xml:space="preserve">          $ref: 'TS29571_CommonData.yaml#/components/schemas/Pei'</w:t>
      </w:r>
    </w:p>
    <w:p w:rsidR="00FB4D77" w:rsidRDefault="00FB4D77" w:rsidP="00FB4D77">
      <w:pPr>
        <w:pStyle w:val="PL"/>
        <w:rPr>
          <w:noProof w:val="0"/>
        </w:rPr>
      </w:pPr>
      <w:r>
        <w:rPr>
          <w:noProof w:val="0"/>
        </w:rPr>
        <w:t xml:space="preserve">        ipv4Address:</w:t>
      </w:r>
    </w:p>
    <w:p w:rsidR="00FB4D77" w:rsidRDefault="00FB4D77" w:rsidP="00FB4D77">
      <w:pPr>
        <w:pStyle w:val="PL"/>
        <w:rPr>
          <w:noProof w:val="0"/>
        </w:rPr>
      </w:pPr>
      <w:r>
        <w:rPr>
          <w:noProof w:val="0"/>
        </w:rPr>
        <w:t xml:space="preserve">          $ref: 'TS29571_CommonData.yaml#/components/schemas/Ipv4Addr'</w:t>
      </w:r>
    </w:p>
    <w:p w:rsidR="00FB4D77" w:rsidRDefault="00FB4D77" w:rsidP="00FB4D77">
      <w:pPr>
        <w:pStyle w:val="PL"/>
        <w:rPr>
          <w:noProof w:val="0"/>
        </w:rPr>
      </w:pPr>
      <w:r>
        <w:rPr>
          <w:noProof w:val="0"/>
        </w:rPr>
        <w:t xml:space="preserve">        ipv6AddressPrefix:</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ipDomain:</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IPv4 address domain</w:t>
      </w:r>
    </w:p>
    <w:p w:rsidR="00FB4D77" w:rsidRDefault="00FB4D77" w:rsidP="00FB4D77">
      <w:pPr>
        <w:pStyle w:val="PL"/>
        <w:rPr>
          <w:noProof w:val="0"/>
        </w:rPr>
      </w:pPr>
      <w:r>
        <w:rPr>
          <w:noProof w:val="0"/>
        </w:rPr>
        <w:t xml:space="preserve">        subsSessAmbr:</w:t>
      </w:r>
    </w:p>
    <w:p w:rsidR="00FB4D77" w:rsidRDefault="00FB4D77" w:rsidP="00FB4D77">
      <w:pPr>
        <w:pStyle w:val="PL"/>
        <w:rPr>
          <w:noProof w:val="0"/>
        </w:rPr>
      </w:pPr>
      <w:r>
        <w:rPr>
          <w:noProof w:val="0"/>
        </w:rPr>
        <w:t xml:space="preserve">          $ref: 'TS29571_CommonData.yaml#/components/schemas/Ambr'</w:t>
      </w:r>
    </w:p>
    <w:p w:rsidR="00FB4D77" w:rsidRDefault="00FB4D77" w:rsidP="00FB4D77">
      <w:pPr>
        <w:pStyle w:val="PL"/>
        <w:rPr>
          <w:noProof w:val="0"/>
        </w:rPr>
      </w:pPr>
      <w:r>
        <w:rPr>
          <w:noProof w:val="0"/>
        </w:rPr>
        <w:t xml:space="preserve">        authProfIndex:</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DN-AAA authorization profile index</w:t>
      </w:r>
    </w:p>
    <w:p w:rsidR="00FB4D77" w:rsidRDefault="00FB4D77" w:rsidP="00FB4D77">
      <w:pPr>
        <w:pStyle w:val="PL"/>
        <w:rPr>
          <w:noProof w:val="0"/>
        </w:rPr>
      </w:pPr>
      <w:r>
        <w:rPr>
          <w:noProof w:val="0"/>
        </w:rPr>
        <w:t xml:space="preserve">        subsDefQos:</w:t>
      </w:r>
    </w:p>
    <w:p w:rsidR="00FB4D77" w:rsidRDefault="00FB4D77" w:rsidP="00FB4D77">
      <w:pPr>
        <w:pStyle w:val="PL"/>
        <w:rPr>
          <w:noProof w:val="0"/>
        </w:rPr>
      </w:pPr>
      <w:r>
        <w:rPr>
          <w:noProof w:val="0"/>
        </w:rPr>
        <w:t xml:space="preserve">          $ref: 'TS29571_CommonData.yaml#/components/schemas/SubscribedDefaultQos'</w:t>
      </w:r>
    </w:p>
    <w:p w:rsidR="00FB4D77" w:rsidRDefault="00FB4D77" w:rsidP="00FB4D77">
      <w:pPr>
        <w:pStyle w:val="PL"/>
        <w:rPr>
          <w:noProof w:val="0"/>
        </w:rPr>
      </w:pPr>
      <w:r>
        <w:rPr>
          <w:noProof w:val="0"/>
        </w:rPr>
        <w:t xml:space="preserve">        numOfPackFilter:</w:t>
      </w:r>
    </w:p>
    <w:p w:rsidR="00FB4D77" w:rsidRDefault="00FB4D77" w:rsidP="00FB4D77">
      <w:pPr>
        <w:pStyle w:val="PL"/>
        <w:rPr>
          <w:noProof w:val="0"/>
        </w:rPr>
      </w:pPr>
      <w:r>
        <w:rPr>
          <w:noProof w:val="0"/>
        </w:rPr>
        <w:t xml:space="preserve">          type: integer</w:t>
      </w:r>
    </w:p>
    <w:p w:rsidR="00FB4D77" w:rsidRDefault="00FB4D77" w:rsidP="00FB4D77">
      <w:pPr>
        <w:pStyle w:val="PL"/>
        <w:rPr>
          <w:noProof w:val="0"/>
        </w:rPr>
      </w:pPr>
      <w:r>
        <w:rPr>
          <w:noProof w:val="0"/>
        </w:rPr>
        <w:t xml:space="preserve">          description: Contains the number of supported packet filter for signalled QoS rules.</w:t>
      </w:r>
    </w:p>
    <w:p w:rsidR="00FB4D77" w:rsidRDefault="00FB4D77" w:rsidP="00FB4D77">
      <w:pPr>
        <w:pStyle w:val="PL"/>
        <w:rPr>
          <w:noProof w:val="0"/>
        </w:rPr>
      </w:pPr>
      <w:r>
        <w:rPr>
          <w:noProof w:val="0"/>
        </w:rPr>
        <w:t xml:space="preserve">        online: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the online charging is applied to the PDU session.</w:t>
      </w:r>
    </w:p>
    <w:p w:rsidR="00FB4D77" w:rsidRDefault="00FB4D77" w:rsidP="00FB4D77">
      <w:pPr>
        <w:pStyle w:val="PL"/>
        <w:rPr>
          <w:noProof w:val="0"/>
        </w:rPr>
      </w:pPr>
      <w:r>
        <w:rPr>
          <w:noProof w:val="0"/>
        </w:rPr>
        <w:t xml:space="preserve">        offline: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the offline charging is applied to the PDU session.</w:t>
      </w:r>
    </w:p>
    <w:p w:rsidR="00FB4D77" w:rsidRDefault="00FB4D77" w:rsidP="00FB4D77">
      <w:pPr>
        <w:pStyle w:val="PL"/>
        <w:rPr>
          <w:noProof w:val="0"/>
        </w:rPr>
      </w:pPr>
      <w:r>
        <w:rPr>
          <w:noProof w:val="0"/>
        </w:rPr>
        <w:t xml:space="preserve">        3gppPsDataOffStatus:</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the 3GPP PS Data Off is activated by the UE.</w:t>
      </w:r>
    </w:p>
    <w:p w:rsidR="00FB4D77" w:rsidRDefault="00FB4D77" w:rsidP="00FB4D77">
      <w:pPr>
        <w:pStyle w:val="PL"/>
        <w:rPr>
          <w:noProof w:val="0"/>
        </w:rPr>
      </w:pPr>
      <w:r>
        <w:rPr>
          <w:noProof w:val="0"/>
        </w:rPr>
        <w:t xml:space="preserve">        refQosIndication:</w:t>
      </w:r>
    </w:p>
    <w:p w:rsidR="00FB4D77" w:rsidRDefault="00FB4D77" w:rsidP="00FB4D77">
      <w:pPr>
        <w:pStyle w:val="PL"/>
        <w:rPr>
          <w:noProof w:val="0"/>
        </w:rPr>
      </w:pPr>
      <w:r>
        <w:rPr>
          <w:noProof w:val="0"/>
        </w:rPr>
        <w:t xml:space="preserve">          type: boolean</w:t>
      </w:r>
    </w:p>
    <w:p w:rsidR="00FB4D77" w:rsidRDefault="00FB4D77" w:rsidP="00FB4D77">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FB4D77" w:rsidRDefault="00FB4D77" w:rsidP="00FB4D77">
      <w:pPr>
        <w:pStyle w:val="PL"/>
        <w:rPr>
          <w:noProof w:val="0"/>
        </w:rPr>
      </w:pPr>
      <w:r>
        <w:rPr>
          <w:noProof w:val="0"/>
        </w:rPr>
        <w:t xml:space="preserve">        traceReq:</w:t>
      </w:r>
    </w:p>
    <w:p w:rsidR="00FB4D77" w:rsidRDefault="00FB4D77" w:rsidP="00FB4D77">
      <w:pPr>
        <w:pStyle w:val="PL"/>
        <w:rPr>
          <w:noProof w:val="0"/>
        </w:rPr>
      </w:pPr>
      <w:r>
        <w:rPr>
          <w:noProof w:val="0"/>
        </w:rPr>
        <w:t xml:space="preserve">          $ref: 'TS29571_CommonData.yaml#/components/schemas/TraceData'</w:t>
      </w:r>
    </w:p>
    <w:p w:rsidR="00FB4D77" w:rsidRDefault="00FB4D77" w:rsidP="00FB4D77">
      <w:pPr>
        <w:pStyle w:val="PL"/>
        <w:rPr>
          <w:noProof w:val="0"/>
        </w:rPr>
      </w:pPr>
      <w:r>
        <w:rPr>
          <w:noProof w:val="0"/>
        </w:rPr>
        <w:t xml:space="preserve">        sliceInfo:</w:t>
      </w:r>
    </w:p>
    <w:p w:rsidR="00FB4D77" w:rsidRDefault="00FB4D77" w:rsidP="00FB4D77">
      <w:pPr>
        <w:pStyle w:val="PL"/>
        <w:rPr>
          <w:noProof w:val="0"/>
        </w:rPr>
      </w:pPr>
      <w:r>
        <w:rPr>
          <w:noProof w:val="0"/>
        </w:rPr>
        <w:t xml:space="preserve">          $ref: 'TS29571_CommonData.yaml#/components/schemas/Snssai'</w:t>
      </w:r>
    </w:p>
    <w:p w:rsidR="00FB4D77" w:rsidRDefault="00FB4D77" w:rsidP="00FB4D77">
      <w:pPr>
        <w:pStyle w:val="PL"/>
        <w:rPr>
          <w:noProof w:val="0"/>
        </w:rPr>
      </w:pPr>
      <w:r>
        <w:rPr>
          <w:noProof w:val="0"/>
        </w:rPr>
        <w:t xml:space="preserve">        qosFlowUsage:</w:t>
      </w:r>
    </w:p>
    <w:p w:rsidR="00FB4D77" w:rsidRDefault="00FB4D77" w:rsidP="00FB4D77">
      <w:pPr>
        <w:pStyle w:val="PL"/>
        <w:rPr>
          <w:noProof w:val="0"/>
        </w:rPr>
      </w:pPr>
      <w:r>
        <w:rPr>
          <w:noProof w:val="0"/>
        </w:rPr>
        <w:t xml:space="preserve">          $ref: '#/components/schemas/QosFlowUsage'</w:t>
      </w:r>
    </w:p>
    <w:p w:rsidR="00FB4D77" w:rsidRDefault="00FB4D77" w:rsidP="00FB4D77">
      <w:pPr>
        <w:pStyle w:val="PL"/>
        <w:rPr>
          <w:noProof w:val="0"/>
        </w:rPr>
      </w:pPr>
      <w:r>
        <w:rPr>
          <w:noProof w:val="0"/>
        </w:rPr>
        <w:t xml:space="preserve">        servNfId:</w:t>
      </w:r>
    </w:p>
    <w:p w:rsidR="00FB4D77" w:rsidRDefault="00FB4D77" w:rsidP="00FB4D77">
      <w:pPr>
        <w:pStyle w:val="PL"/>
        <w:rPr>
          <w:noProof w:val="0"/>
        </w:rPr>
      </w:pPr>
      <w:r>
        <w:rPr>
          <w:noProof w:val="0"/>
        </w:rPr>
        <w:t xml:space="preserve">          $ref: '#/components/schemas/ServingNfIdentity'</w:t>
      </w:r>
    </w:p>
    <w:p w:rsidR="00FB4D77" w:rsidRDefault="00FB4D77" w:rsidP="00FB4D77">
      <w:pPr>
        <w:pStyle w:val="PL"/>
        <w:rPr>
          <w:noProof w:val="0"/>
        </w:rPr>
      </w:pPr>
      <w:r>
        <w:rPr>
          <w:noProof w:val="0"/>
        </w:rPr>
        <w:t xml:space="preserve">        suppFeat:</w:t>
      </w:r>
    </w:p>
    <w:p w:rsidR="00FB4D77" w:rsidRDefault="00FB4D77" w:rsidP="00FB4D77">
      <w:pPr>
        <w:pStyle w:val="PL"/>
        <w:rPr>
          <w:noProof w:val="0"/>
        </w:rPr>
      </w:pPr>
      <w:r>
        <w:rPr>
          <w:noProof w:val="0"/>
        </w:rPr>
        <w:t xml:space="preserve">          $ref: 'TS29571_CommonData.yaml#/components/schemas/SupportedFeatures'</w:t>
      </w:r>
    </w:p>
    <w:p w:rsidR="00FB4D77" w:rsidRDefault="00FB4D77" w:rsidP="00FB4D77">
      <w:pPr>
        <w:pStyle w:val="PL"/>
        <w:rPr>
          <w:noProof w:val="0"/>
        </w:rPr>
      </w:pPr>
      <w:r>
        <w:rPr>
          <w:noProof w:val="0"/>
        </w:rPr>
        <w:t xml:space="preserve">        smfId:</w:t>
      </w:r>
    </w:p>
    <w:p w:rsidR="00FB4D77" w:rsidRDefault="00FB4D77" w:rsidP="00FB4D77">
      <w:pPr>
        <w:pStyle w:val="PL"/>
        <w:rPr>
          <w:noProof w:val="0"/>
        </w:rPr>
      </w:pPr>
      <w:r>
        <w:rPr>
          <w:noProof w:val="0"/>
        </w:rPr>
        <w:t xml:space="preserve">          $ref: 'TS29571_CommonData.yaml#/components/schemas/NfInstanceId'</w:t>
      </w:r>
    </w:p>
    <w:p w:rsidR="00FB4D77" w:rsidRDefault="00FB4D77" w:rsidP="00FB4D77">
      <w:pPr>
        <w:pStyle w:val="PL"/>
        <w:rPr>
          <w:noProof w:val="0"/>
        </w:rPr>
      </w:pPr>
      <w:r>
        <w:rPr>
          <w:noProof w:val="0"/>
        </w:rPr>
        <w:t xml:space="preserve">        recoveryTime:</w:t>
      </w:r>
    </w:p>
    <w:p w:rsidR="00FB4D77" w:rsidRDefault="00FB4D77" w:rsidP="00FB4D77">
      <w:pPr>
        <w:pStyle w:val="PL"/>
        <w:rPr>
          <w:noProof w:val="0"/>
        </w:rPr>
      </w:pPr>
      <w:r>
        <w:rPr>
          <w:noProof w:val="0"/>
        </w:rPr>
        <w:t xml:space="preserve">          $ref: 'TS29571_CommonData.yaml#/components/schemas/DateTime'</w:t>
      </w:r>
    </w:p>
    <w:p w:rsidR="00FB4D77" w:rsidRDefault="00FB4D77" w:rsidP="00FB4D77">
      <w:pPr>
        <w:pStyle w:val="PL"/>
        <w:rPr>
          <w:noProof w:val="0"/>
        </w:rPr>
      </w:pPr>
      <w:r>
        <w:rPr>
          <w:noProof w:val="0"/>
        </w:rPr>
        <w:t xml:space="preserve">        maPduInd:</w:t>
      </w:r>
    </w:p>
    <w:p w:rsidR="00FB4D77" w:rsidRDefault="00FB4D77" w:rsidP="00FB4D77">
      <w:pPr>
        <w:pStyle w:val="PL"/>
        <w:rPr>
          <w:noProof w:val="0"/>
        </w:rPr>
      </w:pPr>
      <w:r>
        <w:rPr>
          <w:noProof w:val="0"/>
        </w:rPr>
        <w:t xml:space="preserve">          $ref: '#/components/schemas/MaPduIndication'</w:t>
      </w:r>
    </w:p>
    <w:p w:rsidR="00FB4D77" w:rsidRDefault="00FB4D77" w:rsidP="00FB4D77">
      <w:pPr>
        <w:pStyle w:val="PL"/>
        <w:rPr>
          <w:noProof w:val="0"/>
        </w:rPr>
      </w:pPr>
      <w:r>
        <w:rPr>
          <w:noProof w:val="0"/>
        </w:rPr>
        <w:t xml:space="preserve">        atsssCapab:</w:t>
      </w:r>
    </w:p>
    <w:p w:rsidR="00FB4D77" w:rsidRDefault="00FB4D77" w:rsidP="00FB4D77">
      <w:pPr>
        <w:pStyle w:val="PL"/>
        <w:rPr>
          <w:noProof w:val="0"/>
        </w:rPr>
      </w:pPr>
      <w:r>
        <w:rPr>
          <w:noProof w:val="0"/>
        </w:rPr>
        <w:t xml:space="preserve">          $ref: '#/components/schemas/AtsssCapability'</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lastRenderedPageBreak/>
        <w:t xml:space="preserve">        - supi</w:t>
      </w:r>
    </w:p>
    <w:p w:rsidR="00FB4D77" w:rsidRDefault="00FB4D77" w:rsidP="00FB4D77">
      <w:pPr>
        <w:pStyle w:val="PL"/>
        <w:rPr>
          <w:noProof w:val="0"/>
        </w:rPr>
      </w:pPr>
      <w:r>
        <w:rPr>
          <w:noProof w:val="0"/>
        </w:rPr>
        <w:t xml:space="preserve">        - pduSessionId</w:t>
      </w:r>
    </w:p>
    <w:p w:rsidR="00FB4D77" w:rsidRDefault="00FB4D77" w:rsidP="00FB4D77">
      <w:pPr>
        <w:pStyle w:val="PL"/>
        <w:rPr>
          <w:noProof w:val="0"/>
        </w:rPr>
      </w:pPr>
      <w:r>
        <w:rPr>
          <w:noProof w:val="0"/>
        </w:rPr>
        <w:t xml:space="preserve">        - pduSessionType</w:t>
      </w:r>
    </w:p>
    <w:p w:rsidR="00FB4D77" w:rsidRDefault="00FB4D77" w:rsidP="00FB4D77">
      <w:pPr>
        <w:pStyle w:val="PL"/>
        <w:rPr>
          <w:noProof w:val="0"/>
        </w:rPr>
      </w:pPr>
      <w:r>
        <w:rPr>
          <w:noProof w:val="0"/>
        </w:rPr>
        <w:t xml:space="preserve">        - dnn</w:t>
      </w:r>
    </w:p>
    <w:p w:rsidR="00FB4D77" w:rsidRDefault="00FB4D77" w:rsidP="00FB4D77">
      <w:pPr>
        <w:pStyle w:val="PL"/>
        <w:rPr>
          <w:noProof w:val="0"/>
        </w:rPr>
      </w:pPr>
      <w:r>
        <w:rPr>
          <w:noProof w:val="0"/>
        </w:rPr>
        <w:t xml:space="preserve">        - notificationUri</w:t>
      </w:r>
    </w:p>
    <w:p w:rsidR="00FB4D77" w:rsidRDefault="00FB4D77" w:rsidP="00FB4D77">
      <w:pPr>
        <w:pStyle w:val="PL"/>
        <w:rPr>
          <w:noProof w:val="0"/>
        </w:rPr>
      </w:pPr>
      <w:r>
        <w:rPr>
          <w:noProof w:val="0"/>
        </w:rPr>
        <w:t xml:space="preserve">        - sliceInfo</w:t>
      </w:r>
    </w:p>
    <w:p w:rsidR="00FB4D77" w:rsidRDefault="00FB4D77" w:rsidP="00FB4D77">
      <w:pPr>
        <w:pStyle w:val="PL"/>
        <w:rPr>
          <w:noProof w:val="0"/>
        </w:rPr>
      </w:pPr>
      <w:r>
        <w:rPr>
          <w:noProof w:val="0"/>
        </w:rPr>
        <w:t xml:space="preserve">    SmPolicyDecision: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sessRules: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'#/components/schemas/SessionRule'</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A map of Sessionrules with the content being the SessionRule as described in subclause 5.6.2.7.</w:t>
      </w:r>
    </w:p>
    <w:p w:rsidR="00FB4D77" w:rsidRDefault="00FB4D77" w:rsidP="00FB4D77">
      <w:pPr>
        <w:pStyle w:val="PL"/>
        <w:rPr>
          <w:noProof w:val="0"/>
        </w:rPr>
      </w:pPr>
      <w:r>
        <w:rPr>
          <w:noProof w:val="0"/>
        </w:rPr>
        <w:t xml:space="preserve">        pccRules: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'#/components/schemas/PccRule'</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A map of PCC rules with the content being the PCCRule as described in subclause 5.6.2.6.</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lang w:eastAsia="zh-CN"/>
        </w:rPr>
      </w:pPr>
      <w:r>
        <w:rPr>
          <w:noProof w:val="0"/>
        </w:rPr>
        <w:t xml:space="preserve">        </w:t>
      </w:r>
      <w:r>
        <w:rPr>
          <w:noProof w:val="0"/>
          <w:lang w:eastAsia="zh-CN"/>
        </w:rPr>
        <w:t>pcscfRestIndication:</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it indicates the P-CSCF Restoration is request</w:t>
      </w:r>
      <w:r>
        <w:rPr>
          <w:noProof w:val="0"/>
          <w:lang w:eastAsia="zh-CN"/>
        </w:rPr>
        <w:t>ed.</w:t>
      </w:r>
    </w:p>
    <w:p w:rsidR="00FB4D77" w:rsidRDefault="00FB4D77" w:rsidP="00FB4D77">
      <w:pPr>
        <w:pStyle w:val="PL"/>
        <w:rPr>
          <w:noProof w:val="0"/>
        </w:rPr>
      </w:pPr>
      <w:r>
        <w:rPr>
          <w:noProof w:val="0"/>
        </w:rPr>
        <w:t xml:space="preserve">        qosDecs: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'#/components/schemas/QosData'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QoS data policy decisions.</w:t>
      </w:r>
    </w:p>
    <w:p w:rsidR="00FB4D77" w:rsidRDefault="00FB4D77" w:rsidP="00FB4D77">
      <w:pPr>
        <w:pStyle w:val="PL"/>
        <w:rPr>
          <w:noProof w:val="0"/>
        </w:rPr>
      </w:pPr>
      <w:r>
        <w:rPr>
          <w:noProof w:val="0"/>
        </w:rPr>
        <w:t xml:space="preserve">        chgDecs: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'#/components/schemas/ChargingData'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Charging data policy decisions.</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chargingInfo:</w:t>
      </w:r>
    </w:p>
    <w:p w:rsidR="00FB4D77" w:rsidRDefault="00FB4D77" w:rsidP="00FB4D77">
      <w:pPr>
        <w:pStyle w:val="PL"/>
        <w:rPr>
          <w:noProof w:val="0"/>
        </w:rPr>
      </w:pPr>
      <w:r>
        <w:rPr>
          <w:noProof w:val="0"/>
        </w:rPr>
        <w:t xml:space="preserve">          $ref: '#/components/schemas/ChargingInformation'</w:t>
      </w:r>
    </w:p>
    <w:p w:rsidR="00FB4D77" w:rsidRDefault="00FB4D77" w:rsidP="00FB4D77">
      <w:pPr>
        <w:pStyle w:val="PL"/>
        <w:rPr>
          <w:noProof w:val="0"/>
        </w:rPr>
      </w:pPr>
      <w:r>
        <w:rPr>
          <w:noProof w:val="0"/>
        </w:rPr>
        <w:t xml:space="preserve">        traffContDecs: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'#/components/schemas/TrafficControlData'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Traffic Control data policy decisions.</w:t>
      </w:r>
    </w:p>
    <w:p w:rsidR="00FB4D77" w:rsidRDefault="00FB4D77" w:rsidP="00FB4D77">
      <w:pPr>
        <w:pStyle w:val="PL"/>
        <w:rPr>
          <w:noProof w:val="0"/>
        </w:rPr>
      </w:pPr>
      <w:r>
        <w:rPr>
          <w:noProof w:val="0"/>
        </w:rPr>
        <w:t xml:space="preserve">        umDecs: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'#/components/schemas/UsageMonitoringData'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Usage Monitoring data policy decisions.</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qosChars: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'#/components/schemas/QosCharacteristics'</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QoS characteristics for non standard 5QIs. This map uses the 5QI values as keys.</w:t>
      </w:r>
    </w:p>
    <w:p w:rsidR="00FB4D77" w:rsidRDefault="00FB4D77" w:rsidP="00FB4D77">
      <w:pPr>
        <w:pStyle w:val="PL"/>
        <w:rPr>
          <w:noProof w:val="0"/>
        </w:rPr>
      </w:pPr>
      <w:r>
        <w:rPr>
          <w:noProof w:val="0"/>
        </w:rPr>
        <w:t xml:space="preserve">        qosMonDecs: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'#/components/schemas/QosMonitoringData'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QoS Monitoring data policy decisions.</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reflectiveQoSTimer:</w:t>
      </w:r>
    </w:p>
    <w:p w:rsidR="00FB4D77" w:rsidRDefault="00FB4D77" w:rsidP="00FB4D77">
      <w:pPr>
        <w:pStyle w:val="PL"/>
        <w:rPr>
          <w:noProof w:val="0"/>
        </w:rPr>
      </w:pPr>
      <w:r>
        <w:rPr>
          <w:noProof w:val="0"/>
        </w:rPr>
        <w:t xml:space="preserve">          $ref: 'TS29571_CommonData.yaml#/components/schemas/DurationSec'</w:t>
      </w:r>
    </w:p>
    <w:p w:rsidR="00FB4D77" w:rsidRDefault="00FB4D77" w:rsidP="00FB4D77">
      <w:pPr>
        <w:pStyle w:val="PL"/>
        <w:rPr>
          <w:noProof w:val="0"/>
        </w:rPr>
      </w:pPr>
      <w:r>
        <w:rPr>
          <w:noProof w:val="0"/>
        </w:rPr>
        <w:t xml:space="preserve">        conds: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'#/components/schemas/ConditionData'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lastRenderedPageBreak/>
        <w:t xml:space="preserve">          description: A map of condition data with the content being as described in subclause 5.6.2.9.</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revalidationTime:</w:t>
      </w:r>
    </w:p>
    <w:p w:rsidR="00FB4D77" w:rsidRDefault="00FB4D77" w:rsidP="00FB4D77">
      <w:pPr>
        <w:pStyle w:val="PL"/>
        <w:rPr>
          <w:noProof w:val="0"/>
        </w:rPr>
      </w:pPr>
      <w:r>
        <w:rPr>
          <w:noProof w:val="0"/>
        </w:rPr>
        <w:t xml:space="preserve">          $ref: 'TS29571_CommonData.yaml#/components/schemas/DateTime'</w:t>
      </w:r>
    </w:p>
    <w:p w:rsidR="00FB4D77" w:rsidRDefault="00FB4D77" w:rsidP="00FB4D77">
      <w:pPr>
        <w:pStyle w:val="PL"/>
        <w:rPr>
          <w:noProof w:val="0"/>
        </w:rPr>
      </w:pPr>
      <w:r>
        <w:rPr>
          <w:noProof w:val="0"/>
        </w:rPr>
        <w:t xml:space="preserve">        offline: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t>
      </w:r>
      <w:r>
        <w:rPr>
          <w:noProof w:val="0"/>
          <w:lang w:eastAsia="zh-CN"/>
        </w:rPr>
        <w:t>Indicates the offline charging is applicable to the PDU session or PCC rule.</w:t>
      </w:r>
    </w:p>
    <w:p w:rsidR="00FB4D77" w:rsidRDefault="00FB4D77" w:rsidP="00FB4D77">
      <w:pPr>
        <w:pStyle w:val="PL"/>
        <w:rPr>
          <w:noProof w:val="0"/>
        </w:rPr>
      </w:pPr>
      <w:r>
        <w:rPr>
          <w:noProof w:val="0"/>
        </w:rPr>
        <w:t xml:space="preserve">        online: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t>
      </w:r>
      <w:r>
        <w:rPr>
          <w:noProof w:val="0"/>
          <w:lang w:eastAsia="zh-CN"/>
        </w:rPr>
        <w:t>Indicates the online charging is applicable to the PDU session or PCC rule.</w:t>
      </w:r>
    </w:p>
    <w:p w:rsidR="00FB4D77" w:rsidRDefault="00FB4D77" w:rsidP="00FB4D77">
      <w:pPr>
        <w:pStyle w:val="PL"/>
        <w:rPr>
          <w:noProof w:val="0"/>
        </w:rPr>
      </w:pPr>
      <w:r>
        <w:rPr>
          <w:noProof w:val="0"/>
        </w:rPr>
        <w:t xml:space="preserve">        policyCtrlReqTriggers: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'#/components/schemas/PolicyControlRequestTrigger'</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Defines the policy control request triggers subscribed by the PCF.</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lastReqRuleData: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'#/components/schemas/RequestedRuleData'</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Defines the last list of rule control data requested by the PCF.</w:t>
      </w:r>
    </w:p>
    <w:p w:rsidR="00FB4D77" w:rsidRDefault="00FB4D77" w:rsidP="00FB4D77">
      <w:pPr>
        <w:pStyle w:val="PL"/>
        <w:rPr>
          <w:noProof w:val="0"/>
        </w:rPr>
      </w:pPr>
      <w:r>
        <w:rPr>
          <w:noProof w:val="0"/>
        </w:rPr>
        <w:t xml:space="preserve">        lastReqUsageData:</w:t>
      </w:r>
    </w:p>
    <w:p w:rsidR="00FB4D77" w:rsidRDefault="00FB4D77" w:rsidP="00FB4D77">
      <w:pPr>
        <w:pStyle w:val="PL"/>
        <w:rPr>
          <w:noProof w:val="0"/>
        </w:rPr>
      </w:pPr>
      <w:r>
        <w:rPr>
          <w:noProof w:val="0"/>
        </w:rPr>
        <w:t xml:space="preserve">          $ref: '#/components/schemas/RequestedUsageData'</w:t>
      </w:r>
    </w:p>
    <w:p w:rsidR="00FB4D77" w:rsidRDefault="00FB4D77" w:rsidP="00FB4D77">
      <w:pPr>
        <w:pStyle w:val="PL"/>
        <w:rPr>
          <w:noProof w:val="0"/>
        </w:rPr>
      </w:pPr>
      <w:r>
        <w:rPr>
          <w:noProof w:val="0"/>
        </w:rPr>
        <w:t xml:space="preserve">        </w:t>
      </w:r>
      <w:r>
        <w:rPr>
          <w:noProof w:val="0"/>
          <w:lang w:eastAsia="zh-CN"/>
        </w:rPr>
        <w:t>praInfos</w:t>
      </w:r>
      <w:r>
        <w:rPr>
          <w:noProof w:val="0"/>
        </w:rPr>
        <w: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'TS29571_CommonData.yaml#/components/schemas/PresenceInfoRm'</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PRA information.</w:t>
      </w:r>
    </w:p>
    <w:p w:rsidR="00FB4D77" w:rsidRDefault="00FB4D77" w:rsidP="00FB4D77">
      <w:pPr>
        <w:pStyle w:val="PL"/>
        <w:rPr>
          <w:noProof w:val="0"/>
        </w:rPr>
      </w:pPr>
      <w:r>
        <w:rPr>
          <w:noProof w:val="0"/>
        </w:rPr>
        <w:t xml:space="preserve">          nullable: true</w:t>
      </w:r>
    </w:p>
    <w:p w:rsidR="00FB4D77" w:rsidRDefault="00FB4D77" w:rsidP="00FB4D77">
      <w:pPr>
        <w:pStyle w:val="PL"/>
        <w:rPr>
          <w:noProof w:val="0"/>
        </w:rPr>
      </w:pPr>
      <w:r>
        <w:rPr>
          <w:noProof w:val="0"/>
        </w:rPr>
        <w:t xml:space="preserve">        i</w:t>
      </w:r>
      <w:r>
        <w:rPr>
          <w:noProof w:val="0"/>
          <w:lang w:eastAsia="zh-CN"/>
        </w:rPr>
        <w:t>pv4Index</w:t>
      </w:r>
      <w:r>
        <w:rPr>
          <w:noProof w:val="0"/>
        </w:rPr>
        <w:t>:</w:t>
      </w:r>
    </w:p>
    <w:p w:rsidR="00FB4D77" w:rsidRDefault="00FB4D77" w:rsidP="00FB4D77">
      <w:pPr>
        <w:pStyle w:val="PL"/>
        <w:rPr>
          <w:noProof w:val="0"/>
        </w:rPr>
      </w:pPr>
      <w:r>
        <w:rPr>
          <w:noProof w:val="0"/>
        </w:rPr>
        <w:t xml:space="preserve">          $ref: 'TS29519_Policy_Data.yaml#/components/schemas/IpIndex'</w:t>
      </w:r>
    </w:p>
    <w:p w:rsidR="00FB4D77" w:rsidRDefault="00FB4D77" w:rsidP="00FB4D77">
      <w:pPr>
        <w:pStyle w:val="PL"/>
        <w:rPr>
          <w:noProof w:val="0"/>
        </w:rPr>
      </w:pPr>
      <w:r>
        <w:rPr>
          <w:noProof w:val="0"/>
        </w:rPr>
        <w:t xml:space="preserve">        </w:t>
      </w:r>
      <w:r>
        <w:rPr>
          <w:noProof w:val="0"/>
          <w:lang w:eastAsia="zh-CN"/>
        </w:rPr>
        <w:t>ipv6Index</w:t>
      </w:r>
      <w:r>
        <w:rPr>
          <w:noProof w:val="0"/>
        </w:rPr>
        <w:t>:</w:t>
      </w:r>
    </w:p>
    <w:p w:rsidR="00FB4D77" w:rsidRDefault="00FB4D77" w:rsidP="00FB4D77">
      <w:pPr>
        <w:pStyle w:val="PL"/>
        <w:rPr>
          <w:noProof w:val="0"/>
        </w:rPr>
      </w:pPr>
      <w:r>
        <w:rPr>
          <w:noProof w:val="0"/>
        </w:rPr>
        <w:t xml:space="preserve">          $ref: 'TS29519_Policy_Data.yaml#/components/schemas/IpIndex'</w:t>
      </w:r>
    </w:p>
    <w:p w:rsidR="00FB4D77" w:rsidRDefault="00FB4D77" w:rsidP="00FB4D77">
      <w:pPr>
        <w:pStyle w:val="PL"/>
        <w:rPr>
          <w:noProof w:val="0"/>
        </w:rPr>
      </w:pPr>
      <w:r>
        <w:rPr>
          <w:noProof w:val="0"/>
        </w:rPr>
        <w:t xml:space="preserve">        qosF</w:t>
      </w:r>
      <w:r>
        <w:rPr>
          <w:noProof w:val="0"/>
          <w:lang w:eastAsia="zh-CN"/>
        </w:rPr>
        <w:t>lowUsage</w:t>
      </w:r>
      <w:r>
        <w:rPr>
          <w:noProof w:val="0"/>
        </w:rPr>
        <w:t>:</w:t>
      </w:r>
    </w:p>
    <w:p w:rsidR="00FB4D77" w:rsidRDefault="00FB4D77" w:rsidP="00FB4D77">
      <w:pPr>
        <w:pStyle w:val="PL"/>
        <w:rPr>
          <w:noProof w:val="0"/>
        </w:rPr>
      </w:pPr>
      <w:r>
        <w:rPr>
          <w:noProof w:val="0"/>
        </w:rPr>
        <w:t xml:space="preserve">          $ref: '#/components/schemas/QosFlowUsage'</w:t>
      </w:r>
    </w:p>
    <w:p w:rsidR="00FB4D77" w:rsidRDefault="00FB4D77" w:rsidP="00FB4D77">
      <w:pPr>
        <w:pStyle w:val="PL"/>
        <w:rPr>
          <w:noProof w:val="0"/>
        </w:rPr>
      </w:pPr>
      <w:r>
        <w:rPr>
          <w:noProof w:val="0"/>
        </w:rPr>
        <w:t xml:space="preserve">        relCause:</w:t>
      </w:r>
    </w:p>
    <w:p w:rsidR="00FB4D77" w:rsidRDefault="00FB4D77" w:rsidP="00FB4D77">
      <w:pPr>
        <w:pStyle w:val="PL"/>
        <w:rPr>
          <w:rFonts w:eastAsia="等线"/>
          <w:noProof w:val="0"/>
          <w:lang w:eastAsia="zh-CN"/>
        </w:rPr>
      </w:pPr>
      <w:r>
        <w:rPr>
          <w:noProof w:val="0"/>
        </w:rPr>
        <w:t xml:space="preserve">          $ref: '#/components/schemas/SmPolicyAssociationReleaseCause'</w:t>
      </w:r>
    </w:p>
    <w:p w:rsidR="00FB4D77" w:rsidRDefault="00FB4D77" w:rsidP="00FB4D77">
      <w:pPr>
        <w:pStyle w:val="PL"/>
        <w:rPr>
          <w:noProof w:val="0"/>
        </w:rPr>
      </w:pPr>
      <w:r>
        <w:rPr>
          <w:noProof w:val="0"/>
        </w:rPr>
        <w:t xml:space="preserve">        suppFeat:</w:t>
      </w:r>
    </w:p>
    <w:p w:rsidR="00FB4D77" w:rsidRDefault="00FB4D77" w:rsidP="00FB4D77">
      <w:pPr>
        <w:pStyle w:val="PL"/>
        <w:rPr>
          <w:noProof w:val="0"/>
        </w:rPr>
      </w:pPr>
      <w:r>
        <w:rPr>
          <w:noProof w:val="0"/>
        </w:rPr>
        <w:t xml:space="preserve">          $ref: 'TS29571_CommonData.yaml#/components/schemas/SupportedFeatures'</w:t>
      </w:r>
    </w:p>
    <w:p w:rsidR="00FB4D77" w:rsidRDefault="00FB4D77" w:rsidP="00FB4D77">
      <w:pPr>
        <w:pStyle w:val="PL"/>
        <w:rPr>
          <w:noProof w:val="0"/>
        </w:rPr>
      </w:pPr>
      <w:r>
        <w:rPr>
          <w:noProof w:val="0"/>
        </w:rPr>
        <w:t xml:space="preserve">        tsnPortManContDstt:</w:t>
      </w:r>
    </w:p>
    <w:p w:rsidR="00FB4D77" w:rsidRDefault="00FB4D77" w:rsidP="00FB4D77">
      <w:pPr>
        <w:pStyle w:val="PL"/>
        <w:rPr>
          <w:noProof w:val="0"/>
        </w:rPr>
      </w:pPr>
      <w:r>
        <w:rPr>
          <w:noProof w:val="0"/>
        </w:rPr>
        <w:t xml:space="preserve">          $ref: '#/components/schemas/PortManagementContainer'</w:t>
      </w:r>
    </w:p>
    <w:p w:rsidR="00FB4D77" w:rsidRDefault="00FB4D77" w:rsidP="00FB4D77">
      <w:pPr>
        <w:pStyle w:val="PL"/>
        <w:rPr>
          <w:noProof w:val="0"/>
        </w:rPr>
      </w:pPr>
      <w:r>
        <w:rPr>
          <w:noProof w:val="0"/>
        </w:rPr>
        <w:t xml:space="preserve">        tsnPortManContNwtts: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'#/components/schemas/PortManagementContainer'</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SmPolicyNotification: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resourceUri: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smPolicyDecision:</w:t>
      </w:r>
    </w:p>
    <w:p w:rsidR="00FB4D77" w:rsidRDefault="00FB4D77" w:rsidP="00FB4D77">
      <w:pPr>
        <w:pStyle w:val="PL"/>
        <w:rPr>
          <w:noProof w:val="0"/>
        </w:rPr>
      </w:pPr>
      <w:r>
        <w:rPr>
          <w:noProof w:val="0"/>
        </w:rPr>
        <w:t xml:space="preserve">          $ref: '#/components/schemas/SmPolicyDecision'</w:t>
      </w:r>
    </w:p>
    <w:p w:rsidR="00FB4D77" w:rsidRDefault="00FB4D77" w:rsidP="00FB4D77">
      <w:pPr>
        <w:pStyle w:val="PL"/>
        <w:rPr>
          <w:noProof w:val="0"/>
        </w:rPr>
      </w:pPr>
      <w:r>
        <w:rPr>
          <w:noProof w:val="0"/>
        </w:rPr>
        <w:t xml:space="preserve">    PccRule:</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flowInfos: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'#/components/schemas/FlowInformation'</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IP flow packet filter information.</w:t>
      </w:r>
    </w:p>
    <w:p w:rsidR="00FB4D77" w:rsidRDefault="00FB4D77" w:rsidP="00FB4D77">
      <w:pPr>
        <w:pStyle w:val="PL"/>
        <w:rPr>
          <w:noProof w:val="0"/>
        </w:rPr>
      </w:pPr>
      <w:r>
        <w:rPr>
          <w:noProof w:val="0"/>
        </w:rPr>
        <w:t xml:space="preserve">        appId: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the application detection filter configured at the UPF.</w:t>
      </w:r>
    </w:p>
    <w:p w:rsidR="00FB4D77" w:rsidRDefault="00FB4D77" w:rsidP="00FB4D77">
      <w:pPr>
        <w:pStyle w:val="PL"/>
        <w:rPr>
          <w:noProof w:val="0"/>
        </w:rPr>
      </w:pPr>
      <w:r>
        <w:rPr>
          <w:noProof w:val="0"/>
        </w:rPr>
        <w:t xml:space="preserve">        contVer:</w:t>
      </w:r>
    </w:p>
    <w:p w:rsidR="00FB4D77" w:rsidRDefault="00FB4D77" w:rsidP="00FB4D77">
      <w:pPr>
        <w:pStyle w:val="PL"/>
        <w:rPr>
          <w:noProof w:val="0"/>
        </w:rPr>
      </w:pPr>
      <w:r>
        <w:rPr>
          <w:noProof w:val="0"/>
        </w:rPr>
        <w:t xml:space="preserve">          $ref: 'TS29514_Npcf_PolicyAuthorization.yaml#/components/schemas/ContentVersion'</w:t>
      </w:r>
    </w:p>
    <w:p w:rsidR="00FB4D77" w:rsidRDefault="00FB4D77" w:rsidP="00FB4D77">
      <w:pPr>
        <w:pStyle w:val="PL"/>
        <w:rPr>
          <w:noProof w:val="0"/>
        </w:rPr>
      </w:pPr>
      <w:r>
        <w:rPr>
          <w:noProof w:val="0"/>
        </w:rPr>
        <w:t xml:space="preserve">        pccRuleId: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PCC rule within a PDU session.</w:t>
      </w:r>
    </w:p>
    <w:p w:rsidR="00FB4D77" w:rsidRDefault="00FB4D77" w:rsidP="00FB4D77">
      <w:pPr>
        <w:pStyle w:val="PL"/>
        <w:rPr>
          <w:noProof w:val="0"/>
        </w:rPr>
      </w:pPr>
      <w:r>
        <w:rPr>
          <w:noProof w:val="0"/>
        </w:rPr>
        <w:t xml:space="preserve">        precedence:</w:t>
      </w:r>
    </w:p>
    <w:p w:rsidR="00FB4D77" w:rsidRDefault="00FB4D77" w:rsidP="00FB4D77">
      <w:pPr>
        <w:pStyle w:val="PL"/>
        <w:rPr>
          <w:noProof w:val="0"/>
        </w:rPr>
      </w:pPr>
      <w:r>
        <w:rPr>
          <w:noProof w:val="0"/>
        </w:rPr>
        <w:t xml:space="preserve">          $ref: 'TS29571_CommonData.yaml#/components/schemas/Uinteger'</w:t>
      </w:r>
    </w:p>
    <w:p w:rsidR="00FB4D77" w:rsidRDefault="00FB4D77" w:rsidP="00FB4D77">
      <w:pPr>
        <w:pStyle w:val="PL"/>
        <w:rPr>
          <w:noProof w:val="0"/>
          <w:lang w:eastAsia="zh-CN"/>
        </w:rPr>
      </w:pPr>
      <w:r>
        <w:rPr>
          <w:noProof w:val="0"/>
        </w:rPr>
        <w:t xml:space="preserve">        </w:t>
      </w:r>
      <w:r>
        <w:rPr>
          <w:noProof w:val="0"/>
          <w:lang w:eastAsia="zh-CN"/>
        </w:rPr>
        <w:t>afSigProtocol:</w:t>
      </w:r>
    </w:p>
    <w:p w:rsidR="00FB4D77" w:rsidRDefault="00FB4D77" w:rsidP="00FB4D77">
      <w:pPr>
        <w:pStyle w:val="PL"/>
        <w:rPr>
          <w:noProof w:val="0"/>
        </w:rPr>
      </w:pPr>
      <w:r>
        <w:rPr>
          <w:noProof w:val="0"/>
        </w:rPr>
        <w:t xml:space="preserve">          $ref: '#/components/schemas/A</w:t>
      </w:r>
      <w:r>
        <w:rPr>
          <w:noProof w:val="0"/>
          <w:lang w:eastAsia="zh-CN"/>
        </w:rPr>
        <w:t>fSigProtocol</w:t>
      </w:r>
      <w:r>
        <w:rPr>
          <w:noProof w:val="0"/>
        </w:rPr>
        <w:t>'</w:t>
      </w:r>
    </w:p>
    <w:p w:rsidR="00FB4D77" w:rsidRDefault="00FB4D77" w:rsidP="00FB4D77">
      <w:pPr>
        <w:pStyle w:val="PL"/>
        <w:rPr>
          <w:noProof w:val="0"/>
        </w:rPr>
      </w:pPr>
      <w:r>
        <w:rPr>
          <w:noProof w:val="0"/>
        </w:rPr>
        <w:lastRenderedPageBreak/>
        <w:t xml:space="preserve">        appReloc:</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t>
      </w:r>
      <w:r>
        <w:rPr>
          <w:rFonts w:cs="Arial"/>
          <w:noProof w:val="0"/>
          <w:szCs w:val="18"/>
        </w:rPr>
        <w:t>Indication of application relocation possibility.</w:t>
      </w:r>
    </w:p>
    <w:p w:rsidR="00FB4D77" w:rsidRDefault="00FB4D77" w:rsidP="00FB4D77">
      <w:pPr>
        <w:pStyle w:val="PL"/>
        <w:rPr>
          <w:noProof w:val="0"/>
        </w:rPr>
      </w:pPr>
      <w:r>
        <w:rPr>
          <w:noProof w:val="0"/>
        </w:rPr>
        <w:t xml:space="preserve">        refQosData: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QoSData policy type decision type. It is the qosId described in subclause 5.6.2.8.</w:t>
      </w:r>
    </w:p>
    <w:p w:rsidR="00FB4D77" w:rsidRDefault="00FB4D77" w:rsidP="00FB4D77">
      <w:pPr>
        <w:pStyle w:val="PL"/>
        <w:rPr>
          <w:noProof w:val="0"/>
        </w:rPr>
      </w:pPr>
      <w:r>
        <w:rPr>
          <w:noProof w:val="0"/>
        </w:rPr>
        <w:t xml:space="preserve">        refAltQosParams: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FB4D77" w:rsidRDefault="00FB4D77" w:rsidP="00FB4D77">
      <w:pPr>
        <w:pStyle w:val="PL"/>
        <w:rPr>
          <w:noProof w:val="0"/>
        </w:rPr>
      </w:pPr>
      <w:r>
        <w:rPr>
          <w:noProof w:val="0"/>
        </w:rPr>
        <w:t xml:space="preserve">        refTcData: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TrafficControlData policy decision type. It is the tcId described in subclause 5.6.2.10.</w:t>
      </w:r>
    </w:p>
    <w:p w:rsidR="00FB4D77" w:rsidRDefault="00FB4D77" w:rsidP="00FB4D77">
      <w:pPr>
        <w:pStyle w:val="PL"/>
        <w:rPr>
          <w:noProof w:val="0"/>
        </w:rPr>
      </w:pPr>
      <w:r>
        <w:rPr>
          <w:noProof w:val="0"/>
        </w:rPr>
        <w:t xml:space="preserve">        refChgData: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ChargingData policy decision type. It is the chgId described in subclause 5.6.2.11.</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refChgN3gData: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refUmData: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UsageMonitoringData policy decision type. It is the umId described in subclause 5.6.2.12.</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refUmN3gData:</w:t>
      </w:r>
    </w:p>
    <w:p w:rsidR="00FB4D77" w:rsidRDefault="00FB4D77" w:rsidP="00FB4D77">
      <w:pPr>
        <w:pStyle w:val="PL"/>
        <w:rPr>
          <w:noProof w:val="0"/>
        </w:rPr>
      </w:pPr>
      <w:r>
        <w:rPr>
          <w:noProof w:val="0"/>
        </w:rPr>
        <w:t xml:space="preserve">          type: array</w:t>
      </w:r>
    </w:p>
    <w:p w:rsidR="00FB4D77" w:rsidRDefault="00FB4D77" w:rsidP="00FB4D7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refCondData: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the condition data. It is the condId described in subclause 5.6.2.9.</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w:t>
      </w:r>
      <w:r>
        <w:rPr>
          <w:noProof w:val="0"/>
          <w:lang w:eastAsia="zh-CN"/>
        </w:rPr>
        <w:t>refQosMon</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QosMonitoringData policy type decision type. It is the qmId described in subclause 5.6.2.40. </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w:t>
      </w:r>
      <w:r>
        <w:rPr>
          <w:noProof w:val="0"/>
          <w:lang w:eastAsia="zh-CN"/>
        </w:rPr>
        <w:t>addrPreserInd</w:t>
      </w:r>
      <w:r>
        <w:rPr>
          <w:noProof w:val="0"/>
        </w:rPr>
        <w:t>:</w:t>
      </w:r>
    </w:p>
    <w:p w:rsidR="00FB4D77" w:rsidRDefault="00FB4D77" w:rsidP="00FB4D77">
      <w:pPr>
        <w:pStyle w:val="PL"/>
        <w:rPr>
          <w:noProof w:val="0"/>
        </w:rPr>
      </w:pPr>
      <w:r>
        <w:rPr>
          <w:noProof w:val="0"/>
        </w:rPr>
        <w:t xml:space="preserve">          type: boolean</w:t>
      </w:r>
    </w:p>
    <w:p w:rsidR="00FB4D77" w:rsidRDefault="00FB4D77" w:rsidP="00FB4D77">
      <w:pPr>
        <w:pStyle w:val="PL"/>
        <w:rPr>
          <w:rFonts w:cs="Courier New"/>
          <w:noProof w:val="0"/>
          <w:szCs w:val="16"/>
        </w:rPr>
      </w:pPr>
      <w:r>
        <w:rPr>
          <w:noProof w:val="0"/>
        </w:rPr>
        <w:lastRenderedPageBreak/>
        <w:t xml:space="preserve">          </w:t>
      </w:r>
      <w:r>
        <w:rPr>
          <w:rFonts w:cs="Courier New"/>
          <w:noProof w:val="0"/>
          <w:szCs w:val="16"/>
        </w:rPr>
        <w:t>nullable: true</w:t>
      </w:r>
    </w:p>
    <w:p w:rsidR="00FB4D77" w:rsidRDefault="00FB4D77" w:rsidP="00FB4D77">
      <w:pPr>
        <w:pStyle w:val="PL"/>
        <w:rPr>
          <w:rFonts w:cs="Courier New"/>
          <w:noProof w:val="0"/>
          <w:szCs w:val="16"/>
        </w:rPr>
      </w:pPr>
      <w:r>
        <w:rPr>
          <w:rFonts w:cs="Courier New"/>
          <w:noProof w:val="0"/>
          <w:szCs w:val="16"/>
        </w:rPr>
        <w:t xml:space="preserve">        tscaiInputDl:</w:t>
      </w:r>
    </w:p>
    <w:p w:rsidR="00FB4D77" w:rsidRDefault="00FB4D77" w:rsidP="00FB4D77">
      <w:pPr>
        <w:pStyle w:val="PL"/>
        <w:rPr>
          <w:rFonts w:cs="Courier New"/>
          <w:noProof w:val="0"/>
          <w:szCs w:val="16"/>
        </w:rPr>
      </w:pPr>
      <w:r>
        <w:rPr>
          <w:rFonts w:cs="Courier New"/>
          <w:noProof w:val="0"/>
          <w:szCs w:val="16"/>
        </w:rPr>
        <w:t xml:space="preserve">          $ref: 'TS29514_Npcf_PolicyAuthorization.yaml#/components/schemas/TscaiInputContainer'</w:t>
      </w:r>
    </w:p>
    <w:p w:rsidR="00FB4D77" w:rsidRDefault="00FB4D77" w:rsidP="00FB4D77">
      <w:pPr>
        <w:pStyle w:val="PL"/>
        <w:rPr>
          <w:rFonts w:cs="Courier New"/>
          <w:noProof w:val="0"/>
          <w:szCs w:val="16"/>
        </w:rPr>
      </w:pPr>
      <w:r>
        <w:rPr>
          <w:rFonts w:cs="Courier New"/>
          <w:noProof w:val="0"/>
          <w:szCs w:val="16"/>
        </w:rPr>
        <w:t xml:space="preserve">        tscaiInputUl:</w:t>
      </w:r>
    </w:p>
    <w:p w:rsidR="00FB4D77" w:rsidRDefault="00FB4D77" w:rsidP="00FB4D77">
      <w:pPr>
        <w:pStyle w:val="PL"/>
        <w:rPr>
          <w:noProof w:val="0"/>
        </w:rPr>
      </w:pPr>
      <w:r>
        <w:rPr>
          <w:rFonts w:cs="Courier New"/>
          <w:noProof w:val="0"/>
          <w:szCs w:val="16"/>
        </w:rPr>
        <w:t xml:space="preserve">          $ref: 'TS29514_Npcf_PolicyAuthorization.yaml#/components/schemas/TscaiInputContainer'</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pccRuleId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SessionRule:</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authSessAmbr:</w:t>
      </w:r>
    </w:p>
    <w:p w:rsidR="00FB4D77" w:rsidRDefault="00FB4D77" w:rsidP="00FB4D77">
      <w:pPr>
        <w:pStyle w:val="PL"/>
        <w:rPr>
          <w:noProof w:val="0"/>
        </w:rPr>
      </w:pPr>
      <w:r>
        <w:rPr>
          <w:noProof w:val="0"/>
        </w:rPr>
        <w:t xml:space="preserve">          $ref: 'TS29571_CommonData.yaml#/components/schemas/Ambr'</w:t>
      </w:r>
    </w:p>
    <w:p w:rsidR="00FB4D77" w:rsidRDefault="00FB4D77" w:rsidP="00FB4D77">
      <w:pPr>
        <w:pStyle w:val="PL"/>
        <w:rPr>
          <w:noProof w:val="0"/>
        </w:rPr>
      </w:pPr>
      <w:r>
        <w:rPr>
          <w:noProof w:val="0"/>
        </w:rPr>
        <w:t xml:space="preserve">        authDefQos:</w:t>
      </w:r>
    </w:p>
    <w:p w:rsidR="00FB4D77" w:rsidRDefault="00FB4D77" w:rsidP="00FB4D77">
      <w:pPr>
        <w:pStyle w:val="PL"/>
        <w:rPr>
          <w:noProof w:val="0"/>
        </w:rPr>
      </w:pPr>
      <w:r>
        <w:rPr>
          <w:noProof w:val="0"/>
        </w:rPr>
        <w:t xml:space="preserve">          $ref: '#/components/schemas/</w:t>
      </w:r>
      <w:r>
        <w:rPr>
          <w:noProof w:val="0"/>
          <w:lang w:eastAsia="zh-CN"/>
        </w:rPr>
        <w:t>Authorized</w:t>
      </w:r>
      <w:r>
        <w:rPr>
          <w:noProof w:val="0"/>
        </w:rPr>
        <w:t>DefaultQos'</w:t>
      </w:r>
    </w:p>
    <w:p w:rsidR="00FB4D77" w:rsidRDefault="00FB4D77" w:rsidP="00FB4D77">
      <w:pPr>
        <w:pStyle w:val="PL"/>
        <w:rPr>
          <w:noProof w:val="0"/>
        </w:rPr>
      </w:pPr>
      <w:r>
        <w:rPr>
          <w:noProof w:val="0"/>
        </w:rPr>
        <w:t xml:space="preserve">        sessRuleId: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session rule within a PDU session.</w:t>
      </w:r>
    </w:p>
    <w:p w:rsidR="00FB4D77" w:rsidRDefault="00FB4D77" w:rsidP="00FB4D77">
      <w:pPr>
        <w:pStyle w:val="PL"/>
        <w:rPr>
          <w:noProof w:val="0"/>
        </w:rPr>
      </w:pPr>
      <w:r>
        <w:rPr>
          <w:noProof w:val="0"/>
        </w:rPr>
        <w:t xml:space="preserve">        refUmData: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UsageMonitoringData policy decision type. It is the umId described in subclause 5.6.2.12.</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refUmN3gData: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UsageMonitoringData policy decision type to apply for Non-3GPP access. It is the umId described in subclause 5.6.2.12.</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refCondData: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the condition data. It is the condId described in subclause 5.6.2.9.</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sessRuleId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QosData: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qosId: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QoS control policy data within a PDU session.</w:t>
      </w:r>
    </w:p>
    <w:p w:rsidR="00FB4D77" w:rsidRDefault="00FB4D77" w:rsidP="00FB4D77">
      <w:pPr>
        <w:pStyle w:val="PL"/>
        <w:rPr>
          <w:noProof w:val="0"/>
        </w:rPr>
      </w:pPr>
      <w:r>
        <w:rPr>
          <w:noProof w:val="0"/>
        </w:rPr>
        <w:t xml:space="preserve">        5qi:</w:t>
      </w:r>
    </w:p>
    <w:p w:rsidR="00FB4D77" w:rsidRDefault="00FB4D77" w:rsidP="00FB4D77">
      <w:pPr>
        <w:pStyle w:val="PL"/>
        <w:rPr>
          <w:noProof w:val="0"/>
        </w:rPr>
      </w:pPr>
      <w:r>
        <w:rPr>
          <w:noProof w:val="0"/>
        </w:rPr>
        <w:t xml:space="preserve">          $ref: 'TS29571_CommonData.yaml#/components/schemas/5Qi'</w:t>
      </w:r>
    </w:p>
    <w:p w:rsidR="00FB4D77" w:rsidRDefault="00FB4D77" w:rsidP="00FB4D77">
      <w:pPr>
        <w:pStyle w:val="PL"/>
        <w:rPr>
          <w:noProof w:val="0"/>
        </w:rPr>
      </w:pPr>
      <w:r>
        <w:rPr>
          <w:noProof w:val="0"/>
        </w:rPr>
        <w:t xml:space="preserve">        maxbrUl: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maxbrDl: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gbrUl: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gbrDl: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arp:</w:t>
      </w:r>
    </w:p>
    <w:p w:rsidR="00FB4D77" w:rsidRDefault="00FB4D77" w:rsidP="00FB4D77">
      <w:pPr>
        <w:pStyle w:val="PL"/>
        <w:rPr>
          <w:noProof w:val="0"/>
        </w:rPr>
      </w:pPr>
      <w:r>
        <w:rPr>
          <w:noProof w:val="0"/>
        </w:rPr>
        <w:t xml:space="preserve">          $ref: 'TS29571_CommonData.yaml#/components/schemas/Arp'</w:t>
      </w:r>
    </w:p>
    <w:p w:rsidR="00FB4D77" w:rsidRDefault="00FB4D77" w:rsidP="00FB4D77">
      <w:pPr>
        <w:pStyle w:val="PL"/>
        <w:rPr>
          <w:noProof w:val="0"/>
        </w:rPr>
      </w:pPr>
      <w:r>
        <w:rPr>
          <w:noProof w:val="0"/>
        </w:rPr>
        <w:t xml:space="preserve">        qnc:</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FB4D77" w:rsidRDefault="00FB4D77" w:rsidP="00FB4D77">
      <w:pPr>
        <w:pStyle w:val="PL"/>
        <w:rPr>
          <w:noProof w:val="0"/>
        </w:rPr>
      </w:pPr>
      <w:r>
        <w:rPr>
          <w:noProof w:val="0"/>
        </w:rPr>
        <w:t xml:space="preserve">        </w:t>
      </w:r>
      <w:r>
        <w:rPr>
          <w:noProof w:val="0"/>
          <w:szCs w:val="18"/>
          <w:lang w:eastAsia="zh-CN"/>
        </w:rPr>
        <w:t>priorityLevel</w:t>
      </w:r>
      <w:r>
        <w:rPr>
          <w:noProof w:val="0"/>
        </w:rPr>
        <w:t>:</w:t>
      </w:r>
    </w:p>
    <w:p w:rsidR="00FB4D77" w:rsidRDefault="00FB4D77" w:rsidP="00FB4D77">
      <w:pPr>
        <w:pStyle w:val="PL"/>
        <w:rPr>
          <w:noProof w:val="0"/>
        </w:rPr>
      </w:pPr>
      <w:r>
        <w:rPr>
          <w:noProof w:val="0"/>
        </w:rPr>
        <w:t xml:space="preserve">          $ref: 'TS29571_CommonData.yaml#/components/schemas/5QiPriorityLevelRm'</w:t>
      </w:r>
    </w:p>
    <w:p w:rsidR="00FB4D77" w:rsidRDefault="00FB4D77" w:rsidP="00FB4D77">
      <w:pPr>
        <w:pStyle w:val="PL"/>
        <w:rPr>
          <w:noProof w:val="0"/>
        </w:rPr>
      </w:pPr>
      <w:r>
        <w:rPr>
          <w:noProof w:val="0"/>
        </w:rPr>
        <w:t xml:space="preserve">        averWindow:</w:t>
      </w:r>
    </w:p>
    <w:p w:rsidR="00FB4D77" w:rsidRDefault="00FB4D77" w:rsidP="00FB4D77">
      <w:pPr>
        <w:pStyle w:val="PL"/>
        <w:rPr>
          <w:noProof w:val="0"/>
        </w:rPr>
      </w:pPr>
      <w:r>
        <w:rPr>
          <w:noProof w:val="0"/>
        </w:rPr>
        <w:t xml:space="preserve">          $ref: 'TS29571_CommonData.yaml#/components/schemas/AverWindowRm'</w:t>
      </w:r>
    </w:p>
    <w:p w:rsidR="00FB4D77" w:rsidRDefault="00FB4D77" w:rsidP="00FB4D77">
      <w:pPr>
        <w:pStyle w:val="PL"/>
        <w:rPr>
          <w:noProof w:val="0"/>
        </w:rPr>
      </w:pPr>
      <w:r>
        <w:rPr>
          <w:noProof w:val="0"/>
        </w:rPr>
        <w:t xml:space="preserve">        maxDataBurstVol:</w:t>
      </w:r>
    </w:p>
    <w:p w:rsidR="00FB4D77" w:rsidRDefault="00FB4D77" w:rsidP="00FB4D77">
      <w:pPr>
        <w:pStyle w:val="PL"/>
        <w:rPr>
          <w:noProof w:val="0"/>
        </w:rPr>
      </w:pPr>
      <w:r>
        <w:rPr>
          <w:noProof w:val="0"/>
        </w:rPr>
        <w:t xml:space="preserve">          $ref: 'TS29571_CommonData.yaml#/components/schemas/MaxDataBurstVolRm'</w:t>
      </w:r>
    </w:p>
    <w:p w:rsidR="00FB4D77" w:rsidRDefault="00FB4D77" w:rsidP="00FB4D77">
      <w:pPr>
        <w:pStyle w:val="PL"/>
        <w:rPr>
          <w:noProof w:val="0"/>
        </w:rPr>
      </w:pPr>
      <w:r>
        <w:rPr>
          <w:noProof w:val="0"/>
        </w:rPr>
        <w:t xml:space="preserve">        reflectiveQos:</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whether the QoS information is reflective for the corresponding service data flow.</w:t>
      </w:r>
    </w:p>
    <w:p w:rsidR="00FB4D77" w:rsidRDefault="00FB4D77" w:rsidP="00FB4D77">
      <w:pPr>
        <w:pStyle w:val="PL"/>
        <w:rPr>
          <w:noProof w:val="0"/>
        </w:rPr>
      </w:pPr>
      <w:r>
        <w:rPr>
          <w:noProof w:val="0"/>
        </w:rPr>
        <w:t xml:space="preserve">        sharingKeyDl: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by containing the same value, what PCC rules may share resource in downlink direction.</w:t>
      </w:r>
    </w:p>
    <w:p w:rsidR="00FB4D77" w:rsidRDefault="00FB4D77" w:rsidP="00FB4D77">
      <w:pPr>
        <w:pStyle w:val="PL"/>
        <w:rPr>
          <w:noProof w:val="0"/>
        </w:rPr>
      </w:pPr>
      <w:r>
        <w:rPr>
          <w:noProof w:val="0"/>
        </w:rPr>
        <w:t xml:space="preserve">        sharingKeyUl: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by containing the same value, what PCC rules may share resource in uplink direction.</w:t>
      </w:r>
    </w:p>
    <w:p w:rsidR="00FB4D77" w:rsidRDefault="00FB4D77" w:rsidP="00FB4D77">
      <w:pPr>
        <w:pStyle w:val="PL"/>
        <w:rPr>
          <w:noProof w:val="0"/>
        </w:rPr>
      </w:pPr>
      <w:r>
        <w:rPr>
          <w:noProof w:val="0"/>
        </w:rPr>
        <w:t xml:space="preserve">        maxPacketLossRateDl:</w:t>
      </w:r>
    </w:p>
    <w:p w:rsidR="00FB4D77" w:rsidRDefault="00FB4D77" w:rsidP="00FB4D77">
      <w:pPr>
        <w:pStyle w:val="PL"/>
        <w:rPr>
          <w:noProof w:val="0"/>
        </w:rPr>
      </w:pPr>
      <w:r>
        <w:rPr>
          <w:noProof w:val="0"/>
        </w:rPr>
        <w:t xml:space="preserve">          $ref: 'TS29571_CommonData.yaml#/components/schemas/PacketLossRateRm'</w:t>
      </w:r>
    </w:p>
    <w:p w:rsidR="00FB4D77" w:rsidRDefault="00FB4D77" w:rsidP="00FB4D77">
      <w:pPr>
        <w:pStyle w:val="PL"/>
        <w:rPr>
          <w:noProof w:val="0"/>
        </w:rPr>
      </w:pPr>
      <w:r>
        <w:rPr>
          <w:noProof w:val="0"/>
        </w:rPr>
        <w:lastRenderedPageBreak/>
        <w:t xml:space="preserve">        maxPacketLossRateUl:</w:t>
      </w:r>
    </w:p>
    <w:p w:rsidR="00FB4D77" w:rsidRDefault="00FB4D77" w:rsidP="00FB4D77">
      <w:pPr>
        <w:pStyle w:val="PL"/>
        <w:rPr>
          <w:noProof w:val="0"/>
        </w:rPr>
      </w:pPr>
      <w:r>
        <w:rPr>
          <w:noProof w:val="0"/>
        </w:rPr>
        <w:t xml:space="preserve">          $ref: 'TS29571_CommonData.yaml#/components/schemas/PacketLossRateRm'</w:t>
      </w:r>
    </w:p>
    <w:p w:rsidR="00FB4D77" w:rsidRDefault="00FB4D77" w:rsidP="00FB4D77">
      <w:pPr>
        <w:pStyle w:val="PL"/>
        <w:rPr>
          <w:noProof w:val="0"/>
        </w:rPr>
      </w:pPr>
      <w:r>
        <w:rPr>
          <w:noProof w:val="0"/>
        </w:rPr>
        <w:t xml:space="preserve">        defQosFlowIndication:</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that the dynamic PCC rule shall always have its binding with the QoS Flow associated with the default QoS rule</w:t>
      </w:r>
    </w:p>
    <w:p w:rsidR="00FB4D77" w:rsidRDefault="00FB4D77" w:rsidP="00FB4D77">
      <w:pPr>
        <w:pStyle w:val="PL"/>
        <w:rPr>
          <w:noProof w:val="0"/>
        </w:rPr>
      </w:pPr>
      <w:r>
        <w:rPr>
          <w:noProof w:val="0"/>
        </w:rPr>
        <w:t xml:space="preserve">        extMaxDataBurstVol:</w:t>
      </w:r>
    </w:p>
    <w:p w:rsidR="00FB4D77" w:rsidRDefault="00FB4D77" w:rsidP="00FB4D77">
      <w:pPr>
        <w:pStyle w:val="PL"/>
        <w:rPr>
          <w:noProof w:val="0"/>
        </w:rPr>
      </w:pPr>
      <w:r>
        <w:rPr>
          <w:noProof w:val="0"/>
        </w:rPr>
        <w:t xml:space="preserve">          $ref: 'TS29571_CommonData.yaml#/components/schemas/ExtMaxDataBurstVolRm'</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qosId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ConditionData: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condId: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Uniquely identifies the condition data within a PDU session.</w:t>
      </w:r>
    </w:p>
    <w:p w:rsidR="00FB4D77" w:rsidRDefault="00FB4D77" w:rsidP="00FB4D77">
      <w:pPr>
        <w:pStyle w:val="PL"/>
        <w:rPr>
          <w:noProof w:val="0"/>
        </w:rPr>
      </w:pPr>
      <w:r>
        <w:rPr>
          <w:noProof w:val="0"/>
        </w:rPr>
        <w:t xml:space="preserve">        activationTime:</w:t>
      </w:r>
    </w:p>
    <w:p w:rsidR="00FB4D77" w:rsidRDefault="00FB4D77" w:rsidP="00FB4D77">
      <w:pPr>
        <w:pStyle w:val="PL"/>
        <w:rPr>
          <w:noProof w:val="0"/>
        </w:rPr>
      </w:pPr>
      <w:r>
        <w:rPr>
          <w:noProof w:val="0"/>
        </w:rPr>
        <w:t xml:space="preserve">          $ref: 'TS29571_CommonData.yaml#/components/schemas/DateTimeRm'</w:t>
      </w:r>
    </w:p>
    <w:p w:rsidR="00FB4D77" w:rsidRDefault="00FB4D77" w:rsidP="00FB4D77">
      <w:pPr>
        <w:pStyle w:val="PL"/>
        <w:rPr>
          <w:noProof w:val="0"/>
        </w:rPr>
      </w:pPr>
      <w:r>
        <w:rPr>
          <w:noProof w:val="0"/>
        </w:rPr>
        <w:t xml:space="preserve">        deactivationTime:</w:t>
      </w:r>
    </w:p>
    <w:p w:rsidR="00FB4D77" w:rsidRDefault="00FB4D77" w:rsidP="00FB4D77">
      <w:pPr>
        <w:pStyle w:val="PL"/>
        <w:rPr>
          <w:noProof w:val="0"/>
        </w:rPr>
      </w:pPr>
      <w:r>
        <w:rPr>
          <w:noProof w:val="0"/>
        </w:rPr>
        <w:t xml:space="preserve">          $ref: 'TS29571_CommonData.yaml#/components/schemas/DateTimeRm'</w:t>
      </w:r>
    </w:p>
    <w:p w:rsidR="00FB4D77" w:rsidRDefault="00FB4D77" w:rsidP="00FB4D77">
      <w:pPr>
        <w:pStyle w:val="PL"/>
        <w:rPr>
          <w:noProof w:val="0"/>
        </w:rPr>
      </w:pPr>
      <w:r>
        <w:rPr>
          <w:noProof w:val="0"/>
        </w:rPr>
        <w:t xml:space="preserve">        accessType: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ratType:</w:t>
      </w:r>
    </w:p>
    <w:p w:rsidR="00FB4D77" w:rsidRDefault="00FB4D77" w:rsidP="00FB4D77">
      <w:pPr>
        <w:pStyle w:val="PL"/>
        <w:rPr>
          <w:noProof w:val="0"/>
        </w:rPr>
      </w:pPr>
      <w:r>
        <w:rPr>
          <w:noProof w:val="0"/>
        </w:rPr>
        <w:t xml:space="preserve">          $ref: 'TS29571_CommonData.yaml#/components/schemas/RatType'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condId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TrafficControlData: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tcId: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traffic control policy data within a PDU session.</w:t>
      </w:r>
    </w:p>
    <w:p w:rsidR="00FB4D77" w:rsidRDefault="00FB4D77" w:rsidP="00FB4D77">
      <w:pPr>
        <w:pStyle w:val="PL"/>
        <w:rPr>
          <w:noProof w:val="0"/>
        </w:rPr>
      </w:pPr>
      <w:r>
        <w:rPr>
          <w:noProof w:val="0"/>
        </w:rPr>
        <w:t xml:space="preserve">        flowStatus:</w:t>
      </w:r>
    </w:p>
    <w:p w:rsidR="00FB4D77" w:rsidRDefault="00FB4D77" w:rsidP="00FB4D77">
      <w:pPr>
        <w:pStyle w:val="PL"/>
        <w:rPr>
          <w:noProof w:val="0"/>
        </w:rPr>
      </w:pPr>
      <w:r>
        <w:rPr>
          <w:noProof w:val="0"/>
        </w:rPr>
        <w:t xml:space="preserve">          $ref: 'TS29514_Npcf_PolicyAuthorization.yaml#/components/schemas/FlowStatus'</w:t>
      </w:r>
    </w:p>
    <w:p w:rsidR="00FB4D77" w:rsidRDefault="00FB4D77" w:rsidP="00FB4D77">
      <w:pPr>
        <w:pStyle w:val="PL"/>
        <w:rPr>
          <w:noProof w:val="0"/>
        </w:rPr>
      </w:pPr>
      <w:r>
        <w:rPr>
          <w:noProof w:val="0"/>
        </w:rPr>
        <w:t xml:space="preserve">        redirectInfo:</w:t>
      </w:r>
    </w:p>
    <w:p w:rsidR="00FB4D77" w:rsidRDefault="00FB4D77" w:rsidP="00FB4D77">
      <w:pPr>
        <w:pStyle w:val="PL"/>
        <w:rPr>
          <w:noProof w:val="0"/>
        </w:rPr>
      </w:pPr>
      <w:r>
        <w:rPr>
          <w:noProof w:val="0"/>
        </w:rPr>
        <w:t xml:space="preserve">          $ref: '#/components/schemas/RedirectInformation'</w:t>
      </w:r>
    </w:p>
    <w:p w:rsidR="00FB4D77" w:rsidRDefault="00FB4D77" w:rsidP="00FB4D77">
      <w:pPr>
        <w:pStyle w:val="PL"/>
        <w:rPr>
          <w:noProof w:val="0"/>
        </w:rPr>
      </w:pPr>
      <w:r>
        <w:rPr>
          <w:noProof w:val="0"/>
        </w:rPr>
        <w:t xml:space="preserve">        addRedirectInfo:</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'#/components/schemas/RedirectInformation'</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muteNotif:</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whether applicat'on's start or stop notification is to be muted.</w:t>
      </w:r>
    </w:p>
    <w:p w:rsidR="00FB4D77" w:rsidRDefault="00FB4D77" w:rsidP="00FB4D77">
      <w:pPr>
        <w:pStyle w:val="PL"/>
        <w:rPr>
          <w:noProof w:val="0"/>
        </w:rPr>
      </w:pPr>
      <w:r>
        <w:rPr>
          <w:noProof w:val="0"/>
        </w:rPr>
        <w:t xml:space="preserve">        trafficSteeringPolIdDl: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Reference to a pre-configured traffic steering policy for downlink traffic at the SMF.</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trafficSteeringPolIdUl: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Reference to a pre-configured traffic steering policy for uplink traffic at the SMF.</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routeToLocs: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'TS29571_CommonData.yaml#/components/schemas/RouteToLocation'</w:t>
      </w:r>
    </w:p>
    <w:p w:rsidR="00FB4D77" w:rsidRDefault="00FB4D77" w:rsidP="00FB4D77">
      <w:pPr>
        <w:pStyle w:val="PL"/>
        <w:rPr>
          <w:noProof w:val="0"/>
        </w:rPr>
      </w:pPr>
      <w:r>
        <w:rPr>
          <w:noProof w:val="0"/>
        </w:rPr>
        <w:t xml:space="preserve">          minItems: 1</w:t>
      </w:r>
    </w:p>
    <w:p w:rsidR="00FB4D77" w:rsidRDefault="00FB4D77" w:rsidP="00FB4D77">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FB4D77" w:rsidRDefault="00FB4D77" w:rsidP="00FB4D77">
      <w:pPr>
        <w:pStyle w:val="PL"/>
        <w:rPr>
          <w:noProof w:val="0"/>
        </w:rPr>
      </w:pPr>
      <w:r>
        <w:rPr>
          <w:noProof w:val="0"/>
        </w:rPr>
        <w:t xml:space="preserve">        </w:t>
      </w:r>
      <w:r>
        <w:rPr>
          <w:rFonts w:hint="eastAsia"/>
          <w:lang w:eastAsia="zh-CN"/>
        </w:rPr>
        <w:t>traffCorreInd</w:t>
      </w:r>
      <w:r>
        <w:rPr>
          <w:noProof w:val="0"/>
        </w:rPr>
        <w:t>:</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upPathChgEvent:</w:t>
      </w:r>
    </w:p>
    <w:p w:rsidR="00FB4D77" w:rsidRDefault="00FB4D77" w:rsidP="00FB4D77">
      <w:pPr>
        <w:pStyle w:val="PL"/>
        <w:rPr>
          <w:noProof w:val="0"/>
        </w:rPr>
      </w:pPr>
      <w:r>
        <w:rPr>
          <w:noProof w:val="0"/>
        </w:rPr>
        <w:t xml:space="preserve">          $ref: '#/components/schemas/UpPathChgEvent'</w:t>
      </w:r>
    </w:p>
    <w:p w:rsidR="00FB4D77" w:rsidRDefault="00FB4D77" w:rsidP="00FB4D77">
      <w:pPr>
        <w:pStyle w:val="PL"/>
        <w:rPr>
          <w:noProof w:val="0"/>
        </w:rPr>
      </w:pPr>
      <w:r>
        <w:rPr>
          <w:noProof w:val="0"/>
        </w:rPr>
        <w:t xml:space="preserve">        steerFun:</w:t>
      </w:r>
    </w:p>
    <w:p w:rsidR="00FB4D77" w:rsidRDefault="00FB4D77" w:rsidP="00FB4D77">
      <w:pPr>
        <w:pStyle w:val="PL"/>
        <w:rPr>
          <w:noProof w:val="0"/>
        </w:rPr>
      </w:pPr>
      <w:r>
        <w:rPr>
          <w:noProof w:val="0"/>
        </w:rPr>
        <w:t xml:space="preserve">          $ref: '#/components/schemas/SteeringFunctionality'</w:t>
      </w:r>
    </w:p>
    <w:p w:rsidR="00FB4D77" w:rsidRDefault="00FB4D77" w:rsidP="00FB4D77">
      <w:pPr>
        <w:pStyle w:val="PL"/>
        <w:rPr>
          <w:noProof w:val="0"/>
        </w:rPr>
      </w:pPr>
      <w:r>
        <w:rPr>
          <w:noProof w:val="0"/>
        </w:rPr>
        <w:t xml:space="preserve">        steerModeDl:</w:t>
      </w:r>
    </w:p>
    <w:p w:rsidR="00FB4D77" w:rsidRDefault="00FB4D77" w:rsidP="00FB4D77">
      <w:pPr>
        <w:pStyle w:val="PL"/>
        <w:rPr>
          <w:noProof w:val="0"/>
        </w:rPr>
      </w:pPr>
      <w:r>
        <w:rPr>
          <w:noProof w:val="0"/>
        </w:rPr>
        <w:t xml:space="preserve">          $ref: '#/components/schemas/SteeringMode'</w:t>
      </w:r>
    </w:p>
    <w:p w:rsidR="00FB4D77" w:rsidRDefault="00FB4D77" w:rsidP="00FB4D77">
      <w:pPr>
        <w:pStyle w:val="PL"/>
        <w:rPr>
          <w:noProof w:val="0"/>
        </w:rPr>
      </w:pPr>
      <w:r>
        <w:rPr>
          <w:noProof w:val="0"/>
        </w:rPr>
        <w:t xml:space="preserve">        steerModeUl:</w:t>
      </w:r>
    </w:p>
    <w:p w:rsidR="00FB4D77" w:rsidRDefault="00FB4D77" w:rsidP="00FB4D77">
      <w:pPr>
        <w:pStyle w:val="PL"/>
        <w:rPr>
          <w:noProof w:val="0"/>
        </w:rPr>
      </w:pPr>
      <w:r>
        <w:rPr>
          <w:noProof w:val="0"/>
        </w:rPr>
        <w:t xml:space="preserve">          $ref: '#/components/schemas/SteeringMode'</w:t>
      </w:r>
    </w:p>
    <w:p w:rsidR="00FB4D77" w:rsidRDefault="00FB4D77" w:rsidP="00FB4D77">
      <w:pPr>
        <w:pStyle w:val="PL"/>
        <w:rPr>
          <w:noProof w:val="0"/>
        </w:rPr>
      </w:pPr>
      <w:r>
        <w:rPr>
          <w:noProof w:val="0"/>
        </w:rPr>
        <w:t xml:space="preserve">        </w:t>
      </w:r>
      <w:r>
        <w:rPr>
          <w:noProof w:val="0"/>
          <w:lang w:eastAsia="zh-CN"/>
        </w:rPr>
        <w:t>mulAccCtrl</w:t>
      </w:r>
      <w:r>
        <w:rPr>
          <w:noProof w:val="0"/>
        </w:rPr>
        <w:t>:</w:t>
      </w:r>
    </w:p>
    <w:p w:rsidR="00FB4D77" w:rsidRDefault="00FB4D77" w:rsidP="00FB4D77">
      <w:pPr>
        <w:pStyle w:val="PL"/>
        <w:rPr>
          <w:noProof w:val="0"/>
        </w:rPr>
      </w:pPr>
      <w:r>
        <w:rPr>
          <w:noProof w:val="0"/>
        </w:rPr>
        <w:t xml:space="preserve">          $ref: '#/components/schemas/</w:t>
      </w:r>
      <w:r>
        <w:rPr>
          <w:noProof w:val="0"/>
          <w:lang w:eastAsia="zh-CN"/>
        </w:rPr>
        <w:t>MulticastAccessControl</w:t>
      </w:r>
      <w:r>
        <w:rPr>
          <w:noProof w:val="0"/>
        </w:rPr>
        <w:t>'</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tcId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ChargingData:</w:t>
      </w:r>
    </w:p>
    <w:p w:rsidR="00FB4D77" w:rsidRDefault="00FB4D77" w:rsidP="00FB4D77">
      <w:pPr>
        <w:pStyle w:val="PL"/>
        <w:rPr>
          <w:noProof w:val="0"/>
        </w:rPr>
      </w:pPr>
      <w:r>
        <w:rPr>
          <w:noProof w:val="0"/>
        </w:rPr>
        <w:lastRenderedPageBreak/>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chgId: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charging control policy data within a PDU session.</w:t>
      </w:r>
    </w:p>
    <w:p w:rsidR="00FB4D77" w:rsidRDefault="00FB4D77" w:rsidP="00FB4D77">
      <w:pPr>
        <w:pStyle w:val="PL"/>
        <w:rPr>
          <w:noProof w:val="0"/>
        </w:rPr>
      </w:pPr>
      <w:r>
        <w:rPr>
          <w:noProof w:val="0"/>
        </w:rPr>
        <w:t xml:space="preserve">        meteringMethod:</w:t>
      </w:r>
    </w:p>
    <w:p w:rsidR="00FB4D77" w:rsidRDefault="00FB4D77" w:rsidP="00FB4D77">
      <w:pPr>
        <w:pStyle w:val="PL"/>
        <w:rPr>
          <w:noProof w:val="0"/>
        </w:rPr>
      </w:pPr>
      <w:r>
        <w:rPr>
          <w:noProof w:val="0"/>
        </w:rPr>
        <w:t xml:space="preserve">          $ref: '#/components/schemas/MeteringMethod'</w:t>
      </w:r>
    </w:p>
    <w:p w:rsidR="00FB4D77" w:rsidRDefault="00FB4D77" w:rsidP="00FB4D77">
      <w:pPr>
        <w:pStyle w:val="PL"/>
        <w:rPr>
          <w:noProof w:val="0"/>
        </w:rPr>
      </w:pPr>
      <w:r>
        <w:rPr>
          <w:noProof w:val="0"/>
        </w:rPr>
        <w:t xml:space="preserve">        offline: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the offline charging is applicable to the PCC rule.</w:t>
      </w:r>
    </w:p>
    <w:p w:rsidR="00FB4D77" w:rsidRDefault="00FB4D77" w:rsidP="00FB4D77">
      <w:pPr>
        <w:pStyle w:val="PL"/>
        <w:rPr>
          <w:noProof w:val="0"/>
        </w:rPr>
      </w:pPr>
      <w:r>
        <w:rPr>
          <w:noProof w:val="0"/>
        </w:rPr>
        <w:t xml:space="preserve">        online: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the online charging is applicable to the PCC rule.</w:t>
      </w:r>
    </w:p>
    <w:p w:rsidR="00FB4D77" w:rsidRDefault="00FB4D77" w:rsidP="00FB4D77">
      <w:pPr>
        <w:pStyle w:val="PL"/>
        <w:rPr>
          <w:rFonts w:eastAsia="等线"/>
          <w:noProof w:val="0"/>
          <w:lang w:eastAsia="zh-CN"/>
        </w:rPr>
      </w:pPr>
      <w:r>
        <w:rPr>
          <w:noProof w:val="0"/>
        </w:rPr>
        <w:t xml:space="preserve">        sdf</w:t>
      </w:r>
      <w:r>
        <w:rPr>
          <w:rFonts w:eastAsia="等线"/>
          <w:noProof w:val="0"/>
          <w:lang w:eastAsia="zh-CN"/>
        </w:rPr>
        <w:t>Handl:</w:t>
      </w:r>
    </w:p>
    <w:p w:rsidR="00FB4D77" w:rsidRDefault="00FB4D77" w:rsidP="00FB4D77">
      <w:pPr>
        <w:pStyle w:val="PL"/>
        <w:rPr>
          <w:rFonts w:eastAsia="等线"/>
          <w:noProof w:val="0"/>
          <w:lang w:eastAsia="zh-CN"/>
        </w:rPr>
      </w:pPr>
      <w:r>
        <w:rPr>
          <w:rFonts w:eastAsia="等线"/>
          <w:noProof w:val="0"/>
          <w:lang w:eastAsia="zh-CN"/>
        </w:rPr>
        <w:t xml:space="preserve">          type: boolean</w:t>
      </w:r>
    </w:p>
    <w:p w:rsidR="00FB4D77" w:rsidRDefault="00FB4D77" w:rsidP="00FB4D77">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FB4D77" w:rsidRDefault="00FB4D77" w:rsidP="00FB4D77">
      <w:pPr>
        <w:pStyle w:val="PL"/>
        <w:rPr>
          <w:noProof w:val="0"/>
        </w:rPr>
      </w:pPr>
      <w:r>
        <w:rPr>
          <w:noProof w:val="0"/>
        </w:rPr>
        <w:t xml:space="preserve">        ratingGroup:</w:t>
      </w:r>
    </w:p>
    <w:p w:rsidR="00FB4D77" w:rsidRDefault="00FB4D77" w:rsidP="00FB4D77">
      <w:pPr>
        <w:pStyle w:val="PL"/>
        <w:rPr>
          <w:noProof w:val="0"/>
        </w:rPr>
      </w:pPr>
      <w:r>
        <w:rPr>
          <w:noProof w:val="0"/>
        </w:rPr>
        <w:t xml:space="preserve">          $ref: 'TS29571_CommonData.yaml#/components/schemas/RatingGroup'</w:t>
      </w:r>
    </w:p>
    <w:p w:rsidR="00FB4D77" w:rsidRDefault="00FB4D77" w:rsidP="00FB4D77">
      <w:pPr>
        <w:pStyle w:val="PL"/>
        <w:rPr>
          <w:noProof w:val="0"/>
        </w:rPr>
      </w:pPr>
      <w:r>
        <w:rPr>
          <w:noProof w:val="0"/>
        </w:rPr>
        <w:t xml:space="preserve">        reportingLevel:</w:t>
      </w:r>
    </w:p>
    <w:p w:rsidR="00FB4D77" w:rsidRDefault="00FB4D77" w:rsidP="00FB4D77">
      <w:pPr>
        <w:pStyle w:val="PL"/>
        <w:rPr>
          <w:noProof w:val="0"/>
        </w:rPr>
      </w:pPr>
      <w:r>
        <w:rPr>
          <w:noProof w:val="0"/>
        </w:rPr>
        <w:t xml:space="preserve">          $ref: '#/components/schemas/ReportingLevel'</w:t>
      </w:r>
    </w:p>
    <w:p w:rsidR="00FB4D77" w:rsidRDefault="00FB4D77" w:rsidP="00FB4D77">
      <w:pPr>
        <w:pStyle w:val="PL"/>
        <w:rPr>
          <w:noProof w:val="0"/>
        </w:rPr>
      </w:pPr>
      <w:r>
        <w:rPr>
          <w:noProof w:val="0"/>
        </w:rPr>
        <w:t xml:space="preserve">        serviceId:</w:t>
      </w:r>
    </w:p>
    <w:p w:rsidR="00FB4D77" w:rsidRDefault="00FB4D77" w:rsidP="00FB4D77">
      <w:pPr>
        <w:pStyle w:val="PL"/>
        <w:rPr>
          <w:noProof w:val="0"/>
        </w:rPr>
      </w:pPr>
      <w:r>
        <w:rPr>
          <w:noProof w:val="0"/>
        </w:rPr>
        <w:t xml:space="preserve">          $ref: 'TS29571_CommonData.yaml#/components/schemas/ServiceId'</w:t>
      </w:r>
    </w:p>
    <w:p w:rsidR="00FB4D77" w:rsidRDefault="00FB4D77" w:rsidP="00FB4D77">
      <w:pPr>
        <w:pStyle w:val="PL"/>
        <w:rPr>
          <w:noProof w:val="0"/>
        </w:rPr>
      </w:pPr>
      <w:r>
        <w:rPr>
          <w:noProof w:val="0"/>
        </w:rPr>
        <w:t xml:space="preserve">        sponsorId: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sponsor identity.</w:t>
      </w:r>
    </w:p>
    <w:p w:rsidR="00FB4D77" w:rsidRDefault="00FB4D77" w:rsidP="00FB4D77">
      <w:pPr>
        <w:pStyle w:val="PL"/>
        <w:rPr>
          <w:noProof w:val="0"/>
        </w:rPr>
      </w:pPr>
      <w:r>
        <w:rPr>
          <w:noProof w:val="0"/>
        </w:rPr>
        <w:t xml:space="preserve">        appSvcProvId: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application service provider identity.</w:t>
      </w:r>
    </w:p>
    <w:p w:rsidR="00FB4D77" w:rsidRDefault="00FB4D77" w:rsidP="00FB4D77">
      <w:pPr>
        <w:pStyle w:val="PL"/>
        <w:rPr>
          <w:noProof w:val="0"/>
        </w:rPr>
      </w:pPr>
      <w:r>
        <w:rPr>
          <w:noProof w:val="0"/>
        </w:rPr>
        <w:t xml:space="preserve">        afChargingIdentifier:</w:t>
      </w:r>
    </w:p>
    <w:p w:rsidR="00FB4D77" w:rsidRDefault="00FB4D77" w:rsidP="00FB4D77">
      <w:pPr>
        <w:pStyle w:val="PL"/>
        <w:rPr>
          <w:noProof w:val="0"/>
        </w:rPr>
      </w:pPr>
      <w:r>
        <w:rPr>
          <w:noProof w:val="0"/>
        </w:rPr>
        <w:t xml:space="preserve">          $ref: 'TS29571_CommonData.yaml#/components/schemas/ChargingId'</w:t>
      </w:r>
    </w:p>
    <w:p w:rsidR="00FB4D77" w:rsidRDefault="00FB4D77" w:rsidP="00FB4D77">
      <w:pPr>
        <w:pStyle w:val="PL"/>
        <w:rPr>
          <w:noProof w:val="0"/>
        </w:rPr>
      </w:pPr>
      <w:r>
        <w:rPr>
          <w:noProof w:val="0"/>
        </w:rPr>
        <w:t xml:space="preserve">        afChargId:</w:t>
      </w:r>
    </w:p>
    <w:p w:rsidR="00FB4D77" w:rsidRDefault="00FB4D77" w:rsidP="00FB4D77">
      <w:pPr>
        <w:pStyle w:val="PL"/>
        <w:rPr>
          <w:noProof w:val="0"/>
        </w:rPr>
      </w:pPr>
      <w:r>
        <w:rPr>
          <w:noProof w:val="0"/>
        </w:rPr>
        <w:t xml:space="preserve">          $ref: 'TS29571_CommonData.yaml#/components/schemas/ApplicationChargingId'</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chgId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UsageMonitoringData: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umId: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usage monitoring policy data within a PDU session.</w:t>
      </w:r>
    </w:p>
    <w:p w:rsidR="00FB4D77" w:rsidRDefault="00FB4D77" w:rsidP="00FB4D77">
      <w:pPr>
        <w:pStyle w:val="PL"/>
        <w:rPr>
          <w:noProof w:val="0"/>
        </w:rPr>
      </w:pPr>
      <w:r>
        <w:rPr>
          <w:noProof w:val="0"/>
        </w:rPr>
        <w:t xml:space="preserve">        volumeThreshold:</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volumeThresholdUplink: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volumeThresholdDownlink: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timeThreshold:</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monitoringTime:</w:t>
      </w:r>
    </w:p>
    <w:p w:rsidR="00FB4D77" w:rsidRDefault="00FB4D77" w:rsidP="00FB4D77">
      <w:pPr>
        <w:pStyle w:val="PL"/>
        <w:rPr>
          <w:noProof w:val="0"/>
        </w:rPr>
      </w:pPr>
      <w:r>
        <w:rPr>
          <w:noProof w:val="0"/>
        </w:rPr>
        <w:t xml:space="preserve">          $ref: 'TS29571_CommonData.yaml#/components/schemas/DateTimeRm'</w:t>
      </w:r>
    </w:p>
    <w:p w:rsidR="00FB4D77" w:rsidRDefault="00FB4D77" w:rsidP="00FB4D77">
      <w:pPr>
        <w:pStyle w:val="PL"/>
        <w:rPr>
          <w:noProof w:val="0"/>
        </w:rPr>
      </w:pPr>
      <w:r>
        <w:rPr>
          <w:noProof w:val="0"/>
        </w:rPr>
        <w:t xml:space="preserve">        nextVolThreshold:</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nextVolThresholdUplink: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nextVolThresholdDownlink: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nextTimeThreshold:</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inactivityTime:</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w:t>
      </w:r>
      <w:r>
        <w:rPr>
          <w:noProof w:val="0"/>
          <w:lang w:eastAsia="zh-CN"/>
        </w:rPr>
        <w:t>exUsagePccRuleIds: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umId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RedirectInformation: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redirectEnabled:</w:t>
      </w:r>
    </w:p>
    <w:p w:rsidR="00FB4D77" w:rsidRDefault="00FB4D77" w:rsidP="00FB4D77">
      <w:pPr>
        <w:pStyle w:val="PL"/>
        <w:rPr>
          <w:noProof w:val="0"/>
        </w:rPr>
      </w:pPr>
      <w:r>
        <w:rPr>
          <w:noProof w:val="0"/>
        </w:rPr>
        <w:lastRenderedPageBreak/>
        <w:t xml:space="preserve">          type: boolean</w:t>
      </w:r>
    </w:p>
    <w:p w:rsidR="00FB4D77" w:rsidRDefault="00FB4D77" w:rsidP="00FB4D77">
      <w:pPr>
        <w:pStyle w:val="PL"/>
        <w:rPr>
          <w:noProof w:val="0"/>
        </w:rPr>
      </w:pPr>
      <w:r>
        <w:rPr>
          <w:noProof w:val="0"/>
        </w:rPr>
        <w:t xml:space="preserve">          description: Indicates the redirect is enable.</w:t>
      </w:r>
    </w:p>
    <w:p w:rsidR="00FB4D77" w:rsidRDefault="00FB4D77" w:rsidP="00FB4D77">
      <w:pPr>
        <w:pStyle w:val="PL"/>
        <w:rPr>
          <w:noProof w:val="0"/>
        </w:rPr>
      </w:pPr>
      <w:r>
        <w:rPr>
          <w:noProof w:val="0"/>
        </w:rPr>
        <w:t xml:space="preserve">        redirectAddressType:</w:t>
      </w:r>
    </w:p>
    <w:p w:rsidR="00FB4D77" w:rsidRDefault="00FB4D77" w:rsidP="00FB4D77">
      <w:pPr>
        <w:pStyle w:val="PL"/>
        <w:rPr>
          <w:noProof w:val="0"/>
        </w:rPr>
      </w:pPr>
      <w:r>
        <w:rPr>
          <w:noProof w:val="0"/>
        </w:rPr>
        <w:t xml:space="preserve">          $ref: '#/components/schemas/RedirectAddressType'</w:t>
      </w:r>
    </w:p>
    <w:p w:rsidR="00FB4D77" w:rsidRDefault="00FB4D77" w:rsidP="00FB4D77">
      <w:pPr>
        <w:pStyle w:val="PL"/>
        <w:rPr>
          <w:noProof w:val="0"/>
        </w:rPr>
      </w:pPr>
      <w:r>
        <w:rPr>
          <w:noProof w:val="0"/>
        </w:rPr>
        <w:t xml:space="preserve">        redirectServerAddress: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address of the redirect server.</w:t>
      </w:r>
    </w:p>
    <w:p w:rsidR="00FB4D77" w:rsidRDefault="00FB4D77" w:rsidP="00FB4D77">
      <w:pPr>
        <w:pStyle w:val="PL"/>
        <w:rPr>
          <w:noProof w:val="0"/>
        </w:rPr>
      </w:pPr>
      <w:r>
        <w:rPr>
          <w:noProof w:val="0"/>
        </w:rPr>
        <w:t xml:space="preserve">    FlowInformation: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flowDescription:</w:t>
      </w:r>
    </w:p>
    <w:p w:rsidR="00FB4D77" w:rsidRDefault="00FB4D77" w:rsidP="00FB4D77">
      <w:pPr>
        <w:pStyle w:val="PL"/>
        <w:rPr>
          <w:noProof w:val="0"/>
        </w:rPr>
      </w:pPr>
      <w:r>
        <w:rPr>
          <w:noProof w:val="0"/>
        </w:rPr>
        <w:t xml:space="preserve">          $ref: '#/components/schemas/FlowDescription'</w:t>
      </w:r>
    </w:p>
    <w:p w:rsidR="00FB4D77" w:rsidRDefault="00FB4D77" w:rsidP="00FB4D77">
      <w:pPr>
        <w:pStyle w:val="PL"/>
        <w:rPr>
          <w:noProof w:val="0"/>
        </w:rPr>
      </w:pPr>
      <w:r>
        <w:rPr>
          <w:noProof w:val="0"/>
        </w:rPr>
        <w:t xml:space="preserve">        ethFlowDescription:</w:t>
      </w:r>
    </w:p>
    <w:p w:rsidR="00FB4D77" w:rsidRDefault="00FB4D77" w:rsidP="00FB4D77">
      <w:pPr>
        <w:pStyle w:val="PL"/>
        <w:rPr>
          <w:noProof w:val="0"/>
        </w:rPr>
      </w:pPr>
      <w:r>
        <w:rPr>
          <w:noProof w:val="0"/>
        </w:rPr>
        <w:t xml:space="preserve">          $ref: 'TS29514_Npcf_PolicyAuthorization.yaml#/components/schemas/EthFlowDescription'</w:t>
      </w:r>
    </w:p>
    <w:p w:rsidR="00FB4D77" w:rsidRDefault="00FB4D77" w:rsidP="00FB4D77">
      <w:pPr>
        <w:pStyle w:val="PL"/>
        <w:rPr>
          <w:noProof w:val="0"/>
        </w:rPr>
      </w:pPr>
      <w:r>
        <w:rPr>
          <w:noProof w:val="0"/>
        </w:rPr>
        <w:t xml:space="preserve">        packFiltId: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An identifier of packet filter.</w:t>
      </w:r>
    </w:p>
    <w:p w:rsidR="00FB4D77" w:rsidRDefault="00FB4D77" w:rsidP="00FB4D77">
      <w:pPr>
        <w:pStyle w:val="PL"/>
        <w:rPr>
          <w:noProof w:val="0"/>
        </w:rPr>
      </w:pPr>
      <w:r>
        <w:rPr>
          <w:noProof w:val="0"/>
        </w:rPr>
        <w:t xml:space="preserve">        packetFilterUsage: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The packet shall be sent to the UE.</w:t>
      </w:r>
    </w:p>
    <w:p w:rsidR="00FB4D77" w:rsidRDefault="00FB4D77" w:rsidP="00FB4D77">
      <w:pPr>
        <w:pStyle w:val="PL"/>
        <w:rPr>
          <w:noProof w:val="0"/>
        </w:rPr>
      </w:pPr>
      <w:r>
        <w:rPr>
          <w:noProof w:val="0"/>
        </w:rPr>
        <w:t xml:space="preserve">        tosTrafficClass: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Contains the Ipv4 Type-of-Service and mask field or the Ipv6 Traffic-Class field and mask field.</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spi:</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the security parameter index of the IPSec packet.</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flowLabel: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the Ipv6 flow label header field.</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flowDirection:</w:t>
      </w:r>
    </w:p>
    <w:p w:rsidR="00FB4D77" w:rsidRDefault="00FB4D77" w:rsidP="00FB4D77">
      <w:pPr>
        <w:pStyle w:val="PL"/>
        <w:rPr>
          <w:noProof w:val="0"/>
        </w:rPr>
      </w:pPr>
      <w:r>
        <w:rPr>
          <w:noProof w:val="0"/>
        </w:rPr>
        <w:t xml:space="preserve">          $ref: '#/components/schemas/FlowDirectionRm'</w:t>
      </w:r>
    </w:p>
    <w:p w:rsidR="00FB4D77" w:rsidRDefault="00FB4D77" w:rsidP="00FB4D77">
      <w:pPr>
        <w:pStyle w:val="PL"/>
        <w:rPr>
          <w:noProof w:val="0"/>
        </w:rPr>
      </w:pPr>
      <w:r>
        <w:rPr>
          <w:noProof w:val="0"/>
        </w:rPr>
        <w:t xml:space="preserve">    SmPolicyDeleteData: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userLocationInfo:</w:t>
      </w:r>
    </w:p>
    <w:p w:rsidR="00FB4D77" w:rsidRDefault="00FB4D77" w:rsidP="00FB4D77">
      <w:pPr>
        <w:pStyle w:val="PL"/>
        <w:rPr>
          <w:noProof w:val="0"/>
        </w:rPr>
      </w:pPr>
      <w:r>
        <w:rPr>
          <w:noProof w:val="0"/>
        </w:rPr>
        <w:t xml:space="preserve">          $ref: 'TS29571_CommonData.yaml#/components/schemas/UserLocation'</w:t>
      </w:r>
    </w:p>
    <w:p w:rsidR="00FB4D77" w:rsidRDefault="00FB4D77" w:rsidP="00FB4D77">
      <w:pPr>
        <w:pStyle w:val="PL"/>
        <w:rPr>
          <w:noProof w:val="0"/>
        </w:rPr>
      </w:pPr>
      <w:r>
        <w:rPr>
          <w:noProof w:val="0"/>
        </w:rPr>
        <w:t xml:space="preserve">        ueTimeZone:</w:t>
      </w:r>
    </w:p>
    <w:p w:rsidR="00FB4D77" w:rsidRDefault="00FB4D77" w:rsidP="00FB4D77">
      <w:pPr>
        <w:pStyle w:val="PL"/>
        <w:rPr>
          <w:noProof w:val="0"/>
        </w:rPr>
      </w:pPr>
      <w:r>
        <w:rPr>
          <w:noProof w:val="0"/>
        </w:rPr>
        <w:t xml:space="preserve">          $ref: 'TS29571_CommonData.yaml#/components/schemas/TimeZone'</w:t>
      </w:r>
    </w:p>
    <w:p w:rsidR="00FB4D77" w:rsidRDefault="00FB4D77" w:rsidP="00FB4D77">
      <w:pPr>
        <w:pStyle w:val="PL"/>
        <w:rPr>
          <w:noProof w:val="0"/>
        </w:rPr>
      </w:pPr>
      <w:r>
        <w:rPr>
          <w:noProof w:val="0"/>
        </w:rPr>
        <w:t xml:space="preserve">        servingNetwork:</w:t>
      </w:r>
    </w:p>
    <w:p w:rsidR="00FB4D77" w:rsidRDefault="00FB4D77" w:rsidP="00FB4D77">
      <w:pPr>
        <w:pStyle w:val="PL"/>
        <w:rPr>
          <w:noProof w:val="0"/>
        </w:rPr>
      </w:pPr>
      <w:r>
        <w:rPr>
          <w:noProof w:val="0"/>
        </w:rPr>
        <w:t xml:space="preserve">          $ref: 'TS29571_CommonData.yaml#/components/schemas/PlmnIdNid'</w:t>
      </w:r>
    </w:p>
    <w:p w:rsidR="00FB4D77" w:rsidRDefault="00FB4D77" w:rsidP="00FB4D77">
      <w:pPr>
        <w:pStyle w:val="PL"/>
        <w:rPr>
          <w:noProof w:val="0"/>
        </w:rPr>
      </w:pPr>
      <w:r>
        <w:rPr>
          <w:noProof w:val="0"/>
        </w:rPr>
        <w:t xml:space="preserve">        userLocationInfo</w:t>
      </w:r>
      <w:r>
        <w:rPr>
          <w:noProof w:val="0"/>
          <w:lang w:eastAsia="zh-CN"/>
        </w:rPr>
        <w:t>Time</w:t>
      </w:r>
      <w:r>
        <w:rPr>
          <w:noProof w:val="0"/>
        </w:rPr>
        <w:t>:</w:t>
      </w:r>
    </w:p>
    <w:p w:rsidR="00FB4D77" w:rsidRDefault="00FB4D77" w:rsidP="00FB4D77">
      <w:pPr>
        <w:pStyle w:val="PL"/>
        <w:rPr>
          <w:noProof w:val="0"/>
        </w:rPr>
      </w:pPr>
      <w:r>
        <w:rPr>
          <w:noProof w:val="0"/>
        </w:rPr>
        <w:t xml:space="preserve">          $ref: 'TS29571_CommonData.yaml#/components/schemas/DateTime'</w:t>
      </w:r>
    </w:p>
    <w:p w:rsidR="00FB4D77" w:rsidRDefault="00FB4D77" w:rsidP="00FB4D77">
      <w:pPr>
        <w:pStyle w:val="PL"/>
        <w:rPr>
          <w:noProof w:val="0"/>
          <w:lang w:eastAsia="zh-CN"/>
        </w:rPr>
      </w:pPr>
      <w:r>
        <w:rPr>
          <w:noProof w:val="0"/>
        </w:rPr>
        <w:t xml:space="preserve">        </w:t>
      </w:r>
      <w:r>
        <w:rPr>
          <w:noProof w:val="0"/>
          <w:lang w:eastAsia="zh-CN"/>
        </w:rPr>
        <w:t>ranNasRelCauses: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w:t>
      </w:r>
      <w:r>
        <w:rPr>
          <w:noProof w:val="0"/>
          <w:lang w:eastAsia="zh-CN"/>
        </w:rPr>
        <w:t>RanNasRelCause</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RAN and/or NAS release cause.</w:t>
      </w:r>
    </w:p>
    <w:p w:rsidR="00FB4D77" w:rsidRDefault="00FB4D77" w:rsidP="00FB4D77">
      <w:pPr>
        <w:pStyle w:val="PL"/>
        <w:rPr>
          <w:noProof w:val="0"/>
        </w:rPr>
      </w:pPr>
      <w:r>
        <w:rPr>
          <w:noProof w:val="0"/>
        </w:rPr>
        <w:t xml:space="preserve">        accuUsageReports: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'#/components/schemas/AccuUsageReport'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usage report</w:t>
      </w:r>
    </w:p>
    <w:p w:rsidR="00FB4D77" w:rsidRDefault="00FB4D77" w:rsidP="00FB4D77">
      <w:pPr>
        <w:pStyle w:val="PL"/>
        <w:rPr>
          <w:noProof w:val="0"/>
        </w:rPr>
      </w:pPr>
      <w:r>
        <w:rPr>
          <w:noProof w:val="0"/>
        </w:rPr>
        <w:t xml:space="preserve">        pduSessRelCause:</w:t>
      </w:r>
    </w:p>
    <w:p w:rsidR="00FB4D77" w:rsidRDefault="00FB4D77" w:rsidP="00FB4D77">
      <w:pPr>
        <w:pStyle w:val="PL"/>
        <w:rPr>
          <w:noProof w:val="0"/>
        </w:rPr>
      </w:pPr>
      <w:r>
        <w:rPr>
          <w:noProof w:val="0"/>
        </w:rPr>
        <w:t xml:space="preserve">          $ref: '#/components/schemas/PduSessionRelCause'</w:t>
      </w:r>
    </w:p>
    <w:p w:rsidR="00FB4D77" w:rsidRDefault="00FB4D77" w:rsidP="00FB4D77">
      <w:pPr>
        <w:pStyle w:val="PL"/>
        <w:rPr>
          <w:noProof w:val="0"/>
        </w:rPr>
      </w:pPr>
      <w:r>
        <w:rPr>
          <w:noProof w:val="0"/>
        </w:rPr>
        <w:t xml:space="preserve">    QosCharacteristics: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5qi:</w:t>
      </w:r>
    </w:p>
    <w:p w:rsidR="00FB4D77" w:rsidRDefault="00FB4D77" w:rsidP="00FB4D77">
      <w:pPr>
        <w:pStyle w:val="PL"/>
        <w:rPr>
          <w:noProof w:val="0"/>
        </w:rPr>
      </w:pPr>
      <w:r>
        <w:rPr>
          <w:noProof w:val="0"/>
        </w:rPr>
        <w:t xml:space="preserve">          $ref: 'TS29571_CommonData.yaml#/components/schemas/5Qi'</w:t>
      </w:r>
    </w:p>
    <w:p w:rsidR="00FB4D77" w:rsidRDefault="00FB4D77" w:rsidP="00FB4D77">
      <w:pPr>
        <w:pStyle w:val="PL"/>
        <w:rPr>
          <w:noProof w:val="0"/>
        </w:rPr>
      </w:pPr>
      <w:r>
        <w:rPr>
          <w:noProof w:val="0"/>
        </w:rPr>
        <w:t xml:space="preserve">        resourceType:</w:t>
      </w:r>
    </w:p>
    <w:p w:rsidR="00FB4D77" w:rsidRDefault="00FB4D77" w:rsidP="00FB4D77">
      <w:pPr>
        <w:pStyle w:val="PL"/>
        <w:rPr>
          <w:noProof w:val="0"/>
        </w:rPr>
      </w:pPr>
      <w:r>
        <w:rPr>
          <w:noProof w:val="0"/>
        </w:rPr>
        <w:t xml:space="preserve">          $ref: 'TS29571_CommonData.yaml#/components/schemas/QosResourceType'</w:t>
      </w:r>
    </w:p>
    <w:p w:rsidR="00FB4D77" w:rsidRDefault="00FB4D77" w:rsidP="00FB4D77">
      <w:pPr>
        <w:pStyle w:val="PL"/>
        <w:rPr>
          <w:noProof w:val="0"/>
        </w:rPr>
      </w:pPr>
      <w:r>
        <w:rPr>
          <w:noProof w:val="0"/>
        </w:rPr>
        <w:t xml:space="preserve">        priorityLevel:</w:t>
      </w:r>
    </w:p>
    <w:p w:rsidR="00FB4D77" w:rsidRDefault="00FB4D77" w:rsidP="00FB4D77">
      <w:pPr>
        <w:pStyle w:val="PL"/>
        <w:rPr>
          <w:noProof w:val="0"/>
        </w:rPr>
      </w:pPr>
      <w:r>
        <w:rPr>
          <w:noProof w:val="0"/>
        </w:rPr>
        <w:t xml:space="preserve">          $ref: 'TS29571_CommonData.yaml#/components/schemas/5QiPriorityLevel'</w:t>
      </w:r>
    </w:p>
    <w:p w:rsidR="00FB4D77" w:rsidRDefault="00FB4D77" w:rsidP="00FB4D77">
      <w:pPr>
        <w:pStyle w:val="PL"/>
        <w:rPr>
          <w:noProof w:val="0"/>
        </w:rPr>
      </w:pPr>
      <w:r>
        <w:rPr>
          <w:noProof w:val="0"/>
        </w:rPr>
        <w:t xml:space="preserve">        packetDelayBudget:</w:t>
      </w:r>
    </w:p>
    <w:p w:rsidR="00FB4D77" w:rsidRDefault="00FB4D77" w:rsidP="00FB4D77">
      <w:pPr>
        <w:pStyle w:val="PL"/>
        <w:rPr>
          <w:noProof w:val="0"/>
        </w:rPr>
      </w:pPr>
      <w:r>
        <w:rPr>
          <w:noProof w:val="0"/>
        </w:rPr>
        <w:t xml:space="preserve">          $ref: 'TS29571_CommonData.yaml#/components/schemas/PacketDelBudget'</w:t>
      </w:r>
    </w:p>
    <w:p w:rsidR="00FB4D77" w:rsidRDefault="00FB4D77" w:rsidP="00FB4D77">
      <w:pPr>
        <w:pStyle w:val="PL"/>
        <w:rPr>
          <w:noProof w:val="0"/>
        </w:rPr>
      </w:pPr>
      <w:r>
        <w:rPr>
          <w:noProof w:val="0"/>
        </w:rPr>
        <w:t xml:space="preserve">        packetErrorRate:</w:t>
      </w:r>
    </w:p>
    <w:p w:rsidR="00FB4D77" w:rsidRDefault="00FB4D77" w:rsidP="00FB4D77">
      <w:pPr>
        <w:pStyle w:val="PL"/>
        <w:rPr>
          <w:noProof w:val="0"/>
        </w:rPr>
      </w:pPr>
      <w:r>
        <w:rPr>
          <w:noProof w:val="0"/>
        </w:rPr>
        <w:t xml:space="preserve">          $ref: 'TS29571_CommonData.yaml#/components/schemas/PacketErrRate'</w:t>
      </w:r>
    </w:p>
    <w:p w:rsidR="00FB4D77" w:rsidRDefault="00FB4D77" w:rsidP="00FB4D77">
      <w:pPr>
        <w:pStyle w:val="PL"/>
        <w:rPr>
          <w:noProof w:val="0"/>
        </w:rPr>
      </w:pPr>
      <w:r>
        <w:rPr>
          <w:noProof w:val="0"/>
        </w:rPr>
        <w:t xml:space="preserve">        averagingWindow:</w:t>
      </w:r>
    </w:p>
    <w:p w:rsidR="00FB4D77" w:rsidRDefault="00FB4D77" w:rsidP="00FB4D77">
      <w:pPr>
        <w:pStyle w:val="PL"/>
        <w:rPr>
          <w:noProof w:val="0"/>
        </w:rPr>
      </w:pPr>
      <w:r>
        <w:rPr>
          <w:noProof w:val="0"/>
        </w:rPr>
        <w:t xml:space="preserve">          $ref: 'TS29571_CommonData.yaml#/components/schemas/AverWindow'</w:t>
      </w:r>
    </w:p>
    <w:p w:rsidR="00FB4D77" w:rsidRDefault="00FB4D77" w:rsidP="00FB4D77">
      <w:pPr>
        <w:pStyle w:val="PL"/>
        <w:rPr>
          <w:noProof w:val="0"/>
        </w:rPr>
      </w:pPr>
      <w:r>
        <w:rPr>
          <w:noProof w:val="0"/>
        </w:rPr>
        <w:t xml:space="preserve">        maxDataBurstVol:</w:t>
      </w:r>
    </w:p>
    <w:p w:rsidR="00FB4D77" w:rsidRDefault="00FB4D77" w:rsidP="00FB4D77">
      <w:pPr>
        <w:pStyle w:val="PL"/>
        <w:rPr>
          <w:noProof w:val="0"/>
        </w:rPr>
      </w:pPr>
      <w:r>
        <w:rPr>
          <w:noProof w:val="0"/>
        </w:rPr>
        <w:t xml:space="preserve">          $ref: 'TS29571_CommonData.yaml#/components/schemas/MaxDataBurstVol'</w:t>
      </w:r>
    </w:p>
    <w:p w:rsidR="00FB4D77" w:rsidRDefault="00FB4D77" w:rsidP="00FB4D77">
      <w:pPr>
        <w:pStyle w:val="PL"/>
        <w:rPr>
          <w:noProof w:val="0"/>
        </w:rPr>
      </w:pPr>
      <w:r>
        <w:rPr>
          <w:noProof w:val="0"/>
        </w:rPr>
        <w:t xml:space="preserve">        extMaxDataBurstVol:</w:t>
      </w:r>
    </w:p>
    <w:p w:rsidR="00FB4D77" w:rsidRDefault="00FB4D77" w:rsidP="00FB4D77">
      <w:pPr>
        <w:pStyle w:val="PL"/>
        <w:rPr>
          <w:noProof w:val="0"/>
        </w:rPr>
      </w:pPr>
      <w:r>
        <w:rPr>
          <w:noProof w:val="0"/>
        </w:rPr>
        <w:lastRenderedPageBreak/>
        <w:t xml:space="preserve">          $ref: 'TS29571_CommonData.yaml#/components/schemas/ExtMaxDataBurstVol'</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- 5qi</w:t>
      </w:r>
    </w:p>
    <w:p w:rsidR="00FB4D77" w:rsidRDefault="00FB4D77" w:rsidP="00FB4D77">
      <w:pPr>
        <w:pStyle w:val="PL"/>
        <w:rPr>
          <w:noProof w:val="0"/>
        </w:rPr>
      </w:pPr>
      <w:r>
        <w:rPr>
          <w:noProof w:val="0"/>
        </w:rPr>
        <w:t xml:space="preserve">        - resourceType</w:t>
      </w:r>
    </w:p>
    <w:p w:rsidR="00FB4D77" w:rsidRDefault="00FB4D77" w:rsidP="00FB4D77">
      <w:pPr>
        <w:pStyle w:val="PL"/>
        <w:rPr>
          <w:noProof w:val="0"/>
        </w:rPr>
      </w:pPr>
      <w:r>
        <w:rPr>
          <w:noProof w:val="0"/>
        </w:rPr>
        <w:t xml:space="preserve">        - priorityLevel</w:t>
      </w:r>
    </w:p>
    <w:p w:rsidR="00FB4D77" w:rsidRDefault="00FB4D77" w:rsidP="00FB4D77">
      <w:pPr>
        <w:pStyle w:val="PL"/>
        <w:rPr>
          <w:noProof w:val="0"/>
        </w:rPr>
      </w:pPr>
      <w:r>
        <w:rPr>
          <w:noProof w:val="0"/>
        </w:rPr>
        <w:t xml:space="preserve">        - packetDelayBudget</w:t>
      </w:r>
    </w:p>
    <w:p w:rsidR="00FB4D77" w:rsidRDefault="00FB4D77" w:rsidP="00FB4D77">
      <w:pPr>
        <w:pStyle w:val="PL"/>
        <w:rPr>
          <w:noProof w:val="0"/>
        </w:rPr>
      </w:pPr>
      <w:r>
        <w:rPr>
          <w:noProof w:val="0"/>
        </w:rPr>
        <w:t xml:space="preserve">        - packetErrorRate</w:t>
      </w:r>
    </w:p>
    <w:p w:rsidR="00FB4D77" w:rsidRDefault="00FB4D77" w:rsidP="00FB4D77">
      <w:pPr>
        <w:pStyle w:val="PL"/>
        <w:rPr>
          <w:noProof w:val="0"/>
        </w:rPr>
      </w:pPr>
      <w:r>
        <w:rPr>
          <w:noProof w:val="0"/>
        </w:rPr>
        <w:t xml:space="preserve">    ChargingInformation: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primaryChfAddress:</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secondaryChfAddress:</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primaryChfSetId:</w:t>
      </w:r>
    </w:p>
    <w:p w:rsidR="00FB4D77" w:rsidRDefault="00FB4D77" w:rsidP="00FB4D77">
      <w:pPr>
        <w:pStyle w:val="PL"/>
        <w:rPr>
          <w:noProof w:val="0"/>
        </w:rPr>
      </w:pPr>
      <w:r>
        <w:rPr>
          <w:noProof w:val="0"/>
        </w:rPr>
        <w:t xml:space="preserve">          $ref: 'TS29571_CommonData.yaml#/components/schemas/NfSetId'</w:t>
      </w:r>
    </w:p>
    <w:p w:rsidR="00FB4D77" w:rsidRDefault="00FB4D77" w:rsidP="00FB4D77">
      <w:pPr>
        <w:pStyle w:val="PL"/>
        <w:rPr>
          <w:noProof w:val="0"/>
        </w:rPr>
      </w:pPr>
      <w:r>
        <w:rPr>
          <w:noProof w:val="0"/>
        </w:rPr>
        <w:t xml:space="preserve">        </w:t>
      </w:r>
      <w:r>
        <w:t>primaryChfInstanceId</w:t>
      </w:r>
      <w:r>
        <w:rPr>
          <w:noProof w:val="0"/>
        </w:rPr>
        <w:t>:</w:t>
      </w:r>
    </w:p>
    <w:p w:rsidR="00FB4D77" w:rsidRDefault="00FB4D77" w:rsidP="00FB4D77">
      <w:pPr>
        <w:pStyle w:val="PL"/>
        <w:rPr>
          <w:noProof w:val="0"/>
        </w:rPr>
      </w:pPr>
      <w:r>
        <w:rPr>
          <w:noProof w:val="0"/>
        </w:rPr>
        <w:t xml:space="preserve">          $ref: 'TS29571_CommonData.yaml#/components/schemas/</w:t>
      </w:r>
      <w:r>
        <w:t>NfInstanceId</w:t>
      </w:r>
      <w:r>
        <w:rPr>
          <w:noProof w:val="0"/>
        </w:rPr>
        <w:t>'</w:t>
      </w:r>
    </w:p>
    <w:p w:rsidR="00FB4D77" w:rsidRDefault="00FB4D77" w:rsidP="00FB4D77">
      <w:pPr>
        <w:pStyle w:val="PL"/>
        <w:rPr>
          <w:noProof w:val="0"/>
        </w:rPr>
      </w:pPr>
      <w:r>
        <w:rPr>
          <w:noProof w:val="0"/>
        </w:rPr>
        <w:t xml:space="preserve">        secondaryChfSetId:</w:t>
      </w:r>
    </w:p>
    <w:p w:rsidR="00FB4D77" w:rsidRDefault="00FB4D77" w:rsidP="00FB4D77">
      <w:pPr>
        <w:pStyle w:val="PL"/>
        <w:rPr>
          <w:noProof w:val="0"/>
        </w:rPr>
      </w:pPr>
      <w:r>
        <w:rPr>
          <w:noProof w:val="0"/>
        </w:rPr>
        <w:t xml:space="preserve">          $ref: 'TS29571_CommonData.yaml#/components/schemas/NfSetId'</w:t>
      </w:r>
    </w:p>
    <w:p w:rsidR="00FB4D77" w:rsidRDefault="00FB4D77" w:rsidP="00FB4D77">
      <w:pPr>
        <w:pStyle w:val="PL"/>
        <w:rPr>
          <w:noProof w:val="0"/>
        </w:rPr>
      </w:pPr>
      <w:r>
        <w:rPr>
          <w:noProof w:val="0"/>
        </w:rPr>
        <w:t xml:space="preserve">        </w:t>
      </w:r>
      <w:r>
        <w:t>secondaryChfInstanceId</w:t>
      </w:r>
      <w:r>
        <w:rPr>
          <w:noProof w:val="0"/>
        </w:rPr>
        <w:t>:</w:t>
      </w:r>
    </w:p>
    <w:p w:rsidR="00FB4D77" w:rsidRDefault="00FB4D77" w:rsidP="00FB4D77">
      <w:pPr>
        <w:pStyle w:val="PL"/>
        <w:rPr>
          <w:noProof w:val="0"/>
        </w:rPr>
      </w:pPr>
      <w:r>
        <w:rPr>
          <w:noProof w:val="0"/>
        </w:rPr>
        <w:t xml:space="preserve">          $ref: 'TS29571_CommonData.yaml#/components/schemas/</w:t>
      </w:r>
      <w:r>
        <w:t>NfInstanceId</w:t>
      </w:r>
      <w:r>
        <w:rPr>
          <w:noProof w:val="0"/>
        </w:rPr>
        <w:t>'</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primaryChfAddress</w:t>
      </w:r>
    </w:p>
    <w:p w:rsidR="00FB4D77" w:rsidRDefault="00FB4D77" w:rsidP="00FB4D77">
      <w:pPr>
        <w:pStyle w:val="PL"/>
        <w:rPr>
          <w:noProof w:val="0"/>
        </w:rPr>
      </w:pPr>
      <w:r>
        <w:rPr>
          <w:noProof w:val="0"/>
        </w:rPr>
        <w:t xml:space="preserve">        - secondaryChfAddress</w:t>
      </w:r>
    </w:p>
    <w:p w:rsidR="00FB4D77" w:rsidRDefault="00FB4D77" w:rsidP="00FB4D77">
      <w:pPr>
        <w:pStyle w:val="PL"/>
        <w:rPr>
          <w:noProof w:val="0"/>
        </w:rPr>
      </w:pPr>
      <w:r>
        <w:rPr>
          <w:noProof w:val="0"/>
        </w:rPr>
        <w:t xml:space="preserve">    AccuUsageReport: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refUmIds: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An id referencing UsageMonitoringData objects associated with this usage report.</w:t>
      </w:r>
    </w:p>
    <w:p w:rsidR="00FB4D77" w:rsidRDefault="00FB4D77" w:rsidP="00FB4D77">
      <w:pPr>
        <w:pStyle w:val="PL"/>
        <w:rPr>
          <w:noProof w:val="0"/>
        </w:rPr>
      </w:pPr>
      <w:r>
        <w:rPr>
          <w:noProof w:val="0"/>
        </w:rPr>
        <w:t xml:space="preserve">        volUsage:</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volUsageUplink: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volUsageDownlink: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timeUsage:</w:t>
      </w:r>
    </w:p>
    <w:p w:rsidR="00FB4D77" w:rsidRDefault="00FB4D77" w:rsidP="00FB4D77">
      <w:pPr>
        <w:pStyle w:val="PL"/>
        <w:rPr>
          <w:noProof w:val="0"/>
        </w:rPr>
      </w:pPr>
      <w:r>
        <w:rPr>
          <w:noProof w:val="0"/>
        </w:rPr>
        <w:t xml:space="preserve">          $ref: 'TS29571_CommonData.yaml#/components/schemas/DurationSec'</w:t>
      </w:r>
    </w:p>
    <w:p w:rsidR="00FB4D77" w:rsidRDefault="00FB4D77" w:rsidP="00FB4D77">
      <w:pPr>
        <w:pStyle w:val="PL"/>
        <w:rPr>
          <w:noProof w:val="0"/>
        </w:rPr>
      </w:pPr>
      <w:r>
        <w:rPr>
          <w:noProof w:val="0"/>
        </w:rPr>
        <w:t xml:space="preserve">        nextVolUsage:</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nextVolUsageUplink: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nextVolUsageDownlink: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nextTimeUsage:</w:t>
      </w:r>
    </w:p>
    <w:p w:rsidR="00FB4D77" w:rsidRDefault="00FB4D77" w:rsidP="00FB4D77">
      <w:pPr>
        <w:pStyle w:val="PL"/>
        <w:rPr>
          <w:noProof w:val="0"/>
        </w:rPr>
      </w:pPr>
      <w:r>
        <w:rPr>
          <w:noProof w:val="0"/>
        </w:rPr>
        <w:t xml:space="preserve">          $ref: 'TS29571_CommonData.yaml#/components/schemas/DurationSec'</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refUmIds</w:t>
      </w:r>
    </w:p>
    <w:p w:rsidR="00FB4D77" w:rsidRDefault="00FB4D77" w:rsidP="00FB4D77">
      <w:pPr>
        <w:pStyle w:val="PL"/>
        <w:rPr>
          <w:noProof w:val="0"/>
        </w:rPr>
      </w:pPr>
      <w:r>
        <w:rPr>
          <w:noProof w:val="0"/>
        </w:rPr>
        <w:t xml:space="preserve">    SmPolicyUpdateContextData: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repPolicyCtrlReqTriggers: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'#/components/schemas/PolicyControlRequestTrigger'</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The policy control reqeust trigges which are met.</w:t>
      </w:r>
    </w:p>
    <w:p w:rsidR="00FB4D77" w:rsidRDefault="00FB4D77" w:rsidP="00FB4D77">
      <w:pPr>
        <w:pStyle w:val="PL"/>
        <w:rPr>
          <w:noProof w:val="0"/>
        </w:rPr>
      </w:pPr>
      <w:r>
        <w:rPr>
          <w:noProof w:val="0"/>
        </w:rPr>
        <w:t xml:space="preserve">        accNetChIds: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'#/components/schemas/AccNetChId'</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Indicates the access network charging identifier for the PCC rule(s) or whole PDU session.</w:t>
      </w:r>
    </w:p>
    <w:p w:rsidR="00FB4D77" w:rsidRDefault="00FB4D77" w:rsidP="00FB4D77">
      <w:pPr>
        <w:pStyle w:val="PL"/>
        <w:rPr>
          <w:noProof w:val="0"/>
        </w:rPr>
      </w:pPr>
      <w:r>
        <w:rPr>
          <w:noProof w:val="0"/>
        </w:rPr>
        <w:t xml:space="preserve">        accessType: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ratType:</w:t>
      </w:r>
    </w:p>
    <w:p w:rsidR="00FB4D77" w:rsidRDefault="00FB4D77" w:rsidP="00FB4D77">
      <w:pPr>
        <w:pStyle w:val="PL"/>
        <w:rPr>
          <w:noProof w:val="0"/>
        </w:rPr>
      </w:pPr>
      <w:r>
        <w:rPr>
          <w:noProof w:val="0"/>
        </w:rPr>
        <w:t xml:space="preserve">          $ref: 'TS29571_CommonData.yaml#/components/schemas/RatType'</w:t>
      </w:r>
    </w:p>
    <w:p w:rsidR="00FB4D77" w:rsidRDefault="00FB4D77" w:rsidP="00FB4D77">
      <w:pPr>
        <w:pStyle w:val="PL"/>
      </w:pPr>
      <w:r>
        <w:t xml:space="preserve">        </w:t>
      </w:r>
      <w:r>
        <w:rPr>
          <w:rFonts w:hint="eastAsia"/>
          <w:lang w:eastAsia="zh-CN"/>
        </w:rPr>
        <w:t>addAccess</w:t>
      </w:r>
      <w:r>
        <w:rPr>
          <w:lang w:eastAsia="zh-CN"/>
        </w:rPr>
        <w:t>Info</w:t>
      </w:r>
      <w:r>
        <w:t>:</w:t>
      </w:r>
    </w:p>
    <w:p w:rsidR="00FB4D77" w:rsidRDefault="00FB4D77" w:rsidP="00FB4D77">
      <w:pPr>
        <w:pStyle w:val="PL"/>
      </w:pPr>
      <w:r>
        <w:t xml:space="preserve">          $ref: '#/components/schemas/</w:t>
      </w:r>
      <w:r>
        <w:rPr>
          <w:lang w:eastAsia="zh-CN"/>
        </w:rPr>
        <w:t>Additional</w:t>
      </w:r>
      <w:r>
        <w:rPr>
          <w:rFonts w:hint="eastAsia"/>
          <w:lang w:eastAsia="zh-CN"/>
        </w:rPr>
        <w:t>AccessInfo</w:t>
      </w:r>
      <w:r>
        <w:t>'</w:t>
      </w:r>
    </w:p>
    <w:p w:rsidR="00FB4D77" w:rsidRDefault="00FB4D77" w:rsidP="00FB4D77">
      <w:pPr>
        <w:pStyle w:val="PL"/>
      </w:pPr>
      <w:r>
        <w:t xml:space="preserve">        </w:t>
      </w:r>
      <w:r>
        <w:rPr>
          <w:lang w:eastAsia="zh-CN"/>
        </w:rPr>
        <w:t>rel</w:t>
      </w:r>
      <w:r>
        <w:rPr>
          <w:rFonts w:hint="eastAsia"/>
          <w:lang w:eastAsia="zh-CN"/>
        </w:rPr>
        <w:t>Access</w:t>
      </w:r>
      <w:r>
        <w:rPr>
          <w:lang w:eastAsia="zh-CN"/>
        </w:rPr>
        <w:t>Info</w:t>
      </w:r>
      <w:r>
        <w:t>:</w:t>
      </w:r>
    </w:p>
    <w:p w:rsidR="00FB4D77" w:rsidRDefault="00FB4D77" w:rsidP="00FB4D77">
      <w:pPr>
        <w:pStyle w:val="PL"/>
        <w:rPr>
          <w:noProof w:val="0"/>
        </w:rPr>
      </w:pPr>
      <w:r>
        <w:t xml:space="preserve">          $ref: '#/components/schemas/</w:t>
      </w:r>
      <w:r>
        <w:rPr>
          <w:lang w:eastAsia="zh-CN"/>
        </w:rPr>
        <w:t>Additional</w:t>
      </w:r>
      <w:r>
        <w:rPr>
          <w:rFonts w:hint="eastAsia"/>
          <w:lang w:eastAsia="zh-CN"/>
        </w:rPr>
        <w:t>AccessInfo</w:t>
      </w:r>
      <w:r>
        <w:t>'</w:t>
      </w:r>
    </w:p>
    <w:p w:rsidR="00FB4D77" w:rsidRDefault="00FB4D77" w:rsidP="00FB4D77">
      <w:pPr>
        <w:pStyle w:val="PL"/>
        <w:rPr>
          <w:noProof w:val="0"/>
        </w:rPr>
      </w:pPr>
      <w:r>
        <w:rPr>
          <w:noProof w:val="0"/>
        </w:rPr>
        <w:t xml:space="preserve">        servingNetwork:</w:t>
      </w:r>
    </w:p>
    <w:p w:rsidR="00FB4D77" w:rsidRDefault="00FB4D77" w:rsidP="00FB4D77">
      <w:pPr>
        <w:pStyle w:val="PL"/>
        <w:rPr>
          <w:noProof w:val="0"/>
        </w:rPr>
      </w:pPr>
      <w:r>
        <w:rPr>
          <w:noProof w:val="0"/>
        </w:rPr>
        <w:t xml:space="preserve">          $ref: 'TS29571_CommonData.yaml#/components/schemas/PlmnIdNid'</w:t>
      </w:r>
    </w:p>
    <w:p w:rsidR="00FB4D77" w:rsidRDefault="00FB4D77" w:rsidP="00FB4D77">
      <w:pPr>
        <w:pStyle w:val="PL"/>
        <w:rPr>
          <w:noProof w:val="0"/>
        </w:rPr>
      </w:pPr>
      <w:r>
        <w:rPr>
          <w:noProof w:val="0"/>
        </w:rPr>
        <w:t xml:space="preserve">        userLocationInfo:</w:t>
      </w:r>
    </w:p>
    <w:p w:rsidR="00FB4D77" w:rsidRDefault="00FB4D77" w:rsidP="00FB4D77">
      <w:pPr>
        <w:pStyle w:val="PL"/>
        <w:rPr>
          <w:noProof w:val="0"/>
        </w:rPr>
      </w:pPr>
      <w:r>
        <w:rPr>
          <w:noProof w:val="0"/>
        </w:rPr>
        <w:t xml:space="preserve">          $ref: 'TS29571_CommonData.yaml#/components/schemas/UserLocation'</w:t>
      </w:r>
    </w:p>
    <w:p w:rsidR="00FB4D77" w:rsidRDefault="00FB4D77" w:rsidP="00FB4D77">
      <w:pPr>
        <w:pStyle w:val="PL"/>
        <w:rPr>
          <w:noProof w:val="0"/>
        </w:rPr>
      </w:pPr>
      <w:r>
        <w:rPr>
          <w:noProof w:val="0"/>
        </w:rPr>
        <w:lastRenderedPageBreak/>
        <w:t xml:space="preserve">        ueTimeZone:</w:t>
      </w:r>
    </w:p>
    <w:p w:rsidR="00FB4D77" w:rsidRDefault="00FB4D77" w:rsidP="00FB4D77">
      <w:pPr>
        <w:pStyle w:val="PL"/>
        <w:rPr>
          <w:noProof w:val="0"/>
        </w:rPr>
      </w:pPr>
      <w:r>
        <w:rPr>
          <w:noProof w:val="0"/>
        </w:rPr>
        <w:t xml:space="preserve">          $ref: 'TS29571_CommonData.yaml#/components/schemas/TimeZone'</w:t>
      </w:r>
    </w:p>
    <w:p w:rsidR="00FB4D77" w:rsidRDefault="00FB4D77" w:rsidP="00FB4D77">
      <w:pPr>
        <w:pStyle w:val="PL"/>
        <w:rPr>
          <w:noProof w:val="0"/>
        </w:rPr>
      </w:pPr>
      <w:r>
        <w:rPr>
          <w:noProof w:val="0"/>
        </w:rPr>
        <w:t xml:space="preserve">        relIpv4Address:</w:t>
      </w:r>
    </w:p>
    <w:p w:rsidR="00FB4D77" w:rsidRDefault="00FB4D77" w:rsidP="00FB4D77">
      <w:pPr>
        <w:pStyle w:val="PL"/>
        <w:rPr>
          <w:noProof w:val="0"/>
        </w:rPr>
      </w:pPr>
      <w:r>
        <w:rPr>
          <w:noProof w:val="0"/>
        </w:rPr>
        <w:t xml:space="preserve">          $ref: 'TS29571_CommonData.yaml#/components/schemas/Ipv4Addr'</w:t>
      </w:r>
    </w:p>
    <w:p w:rsidR="00FB4D77" w:rsidRDefault="00FB4D77" w:rsidP="00FB4D77">
      <w:pPr>
        <w:pStyle w:val="PL"/>
        <w:rPr>
          <w:noProof w:val="0"/>
        </w:rPr>
      </w:pPr>
      <w:r>
        <w:rPr>
          <w:noProof w:val="0"/>
        </w:rPr>
        <w:t xml:space="preserve">        ipv4Address:</w:t>
      </w:r>
    </w:p>
    <w:p w:rsidR="00FB4D77" w:rsidRDefault="00FB4D77" w:rsidP="00FB4D77">
      <w:pPr>
        <w:pStyle w:val="PL"/>
        <w:rPr>
          <w:noProof w:val="0"/>
        </w:rPr>
      </w:pPr>
      <w:r>
        <w:rPr>
          <w:noProof w:val="0"/>
        </w:rPr>
        <w:t xml:space="preserve">          $ref: 'TS29571_CommonData.yaml#/components/schemas/Ipv4Addr'</w:t>
      </w:r>
    </w:p>
    <w:p w:rsidR="00FB4D77" w:rsidRDefault="00FB4D77" w:rsidP="00FB4D77">
      <w:pPr>
        <w:pStyle w:val="PL"/>
        <w:rPr>
          <w:noProof w:val="0"/>
        </w:rPr>
      </w:pPr>
      <w:r>
        <w:rPr>
          <w:noProof w:val="0"/>
        </w:rPr>
        <w:t xml:space="preserve">        ipDomain:</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IPv4 address domain</w:t>
      </w:r>
    </w:p>
    <w:p w:rsidR="00FB4D77" w:rsidRDefault="00FB4D77" w:rsidP="00FB4D77">
      <w:pPr>
        <w:pStyle w:val="PL"/>
        <w:rPr>
          <w:noProof w:val="0"/>
        </w:rPr>
      </w:pPr>
      <w:r>
        <w:rPr>
          <w:noProof w:val="0"/>
        </w:rPr>
        <w:t xml:space="preserve">        ipv6AddressPrefix:</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relIpv6AddressPrefix:</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addIpv6AddrPrefixes:</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addRelIpv6AddrPrefixes:</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relUeMac:</w:t>
      </w:r>
    </w:p>
    <w:p w:rsidR="00FB4D77" w:rsidRDefault="00FB4D77" w:rsidP="00FB4D77">
      <w:pPr>
        <w:pStyle w:val="PL"/>
        <w:rPr>
          <w:noProof w:val="0"/>
        </w:rPr>
      </w:pPr>
      <w:r>
        <w:rPr>
          <w:noProof w:val="0"/>
        </w:rPr>
        <w:t xml:space="preserve">          $ref: 'TS29571_CommonData.yaml#/components/schemas/MacAddr48'</w:t>
      </w:r>
    </w:p>
    <w:p w:rsidR="00FB4D77" w:rsidRDefault="00FB4D77" w:rsidP="00FB4D77">
      <w:pPr>
        <w:pStyle w:val="PL"/>
        <w:rPr>
          <w:noProof w:val="0"/>
        </w:rPr>
      </w:pPr>
      <w:r>
        <w:rPr>
          <w:noProof w:val="0"/>
        </w:rPr>
        <w:t xml:space="preserve">        ueMac:</w:t>
      </w:r>
    </w:p>
    <w:p w:rsidR="00FB4D77" w:rsidRDefault="00FB4D77" w:rsidP="00FB4D77">
      <w:pPr>
        <w:pStyle w:val="PL"/>
        <w:rPr>
          <w:noProof w:val="0"/>
        </w:rPr>
      </w:pPr>
      <w:r>
        <w:rPr>
          <w:noProof w:val="0"/>
        </w:rPr>
        <w:t xml:space="preserve">          $ref: 'TS29571_CommonData.yaml#/components/schemas/MacAddr48'</w:t>
      </w:r>
    </w:p>
    <w:p w:rsidR="00FB4D77" w:rsidRDefault="00FB4D77" w:rsidP="00FB4D77">
      <w:pPr>
        <w:pStyle w:val="PL"/>
        <w:rPr>
          <w:noProof w:val="0"/>
        </w:rPr>
      </w:pPr>
      <w:r>
        <w:rPr>
          <w:noProof w:val="0"/>
        </w:rPr>
        <w:t xml:space="preserve">        subsSessAmbr:</w:t>
      </w:r>
    </w:p>
    <w:p w:rsidR="00FB4D77" w:rsidRDefault="00FB4D77" w:rsidP="00FB4D77">
      <w:pPr>
        <w:pStyle w:val="PL"/>
        <w:rPr>
          <w:noProof w:val="0"/>
        </w:rPr>
      </w:pPr>
      <w:r>
        <w:rPr>
          <w:noProof w:val="0"/>
        </w:rPr>
        <w:t xml:space="preserve">          $ref: 'TS29571_CommonData.yaml#/components/schemas/Ambr'</w:t>
      </w:r>
    </w:p>
    <w:p w:rsidR="00FB4D77" w:rsidRDefault="00FB4D77" w:rsidP="00FB4D77">
      <w:pPr>
        <w:pStyle w:val="PL"/>
        <w:rPr>
          <w:noProof w:val="0"/>
        </w:rPr>
      </w:pPr>
      <w:r>
        <w:rPr>
          <w:noProof w:val="0"/>
        </w:rPr>
        <w:t xml:space="preserve">        authProfIndex:</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DN-AAA authorization profile index</w:t>
      </w:r>
    </w:p>
    <w:p w:rsidR="00FB4D77" w:rsidRDefault="00FB4D77" w:rsidP="00FB4D77">
      <w:pPr>
        <w:pStyle w:val="PL"/>
        <w:rPr>
          <w:noProof w:val="0"/>
        </w:rPr>
      </w:pPr>
      <w:r>
        <w:rPr>
          <w:noProof w:val="0"/>
        </w:rPr>
        <w:t xml:space="preserve">        subsDefQos:</w:t>
      </w:r>
    </w:p>
    <w:p w:rsidR="00FB4D77" w:rsidRDefault="00FB4D77" w:rsidP="00FB4D77">
      <w:pPr>
        <w:pStyle w:val="PL"/>
        <w:rPr>
          <w:noProof w:val="0"/>
        </w:rPr>
      </w:pPr>
      <w:r>
        <w:rPr>
          <w:noProof w:val="0"/>
        </w:rPr>
        <w:t xml:space="preserve">          $ref: 'TS29571_CommonData.yaml#/components/schemas/SubscribedDefaultQos'</w:t>
      </w:r>
    </w:p>
    <w:p w:rsidR="00FB4D77" w:rsidRDefault="00FB4D77" w:rsidP="00FB4D77">
      <w:pPr>
        <w:pStyle w:val="PL"/>
        <w:rPr>
          <w:noProof w:val="0"/>
        </w:rPr>
      </w:pPr>
      <w:r>
        <w:rPr>
          <w:noProof w:val="0"/>
        </w:rPr>
        <w:t xml:space="preserve">        numOfPackFilter:</w:t>
      </w:r>
    </w:p>
    <w:p w:rsidR="00FB4D77" w:rsidRDefault="00FB4D77" w:rsidP="00FB4D77">
      <w:pPr>
        <w:pStyle w:val="PL"/>
        <w:rPr>
          <w:noProof w:val="0"/>
        </w:rPr>
      </w:pPr>
      <w:r>
        <w:rPr>
          <w:noProof w:val="0"/>
        </w:rPr>
        <w:t xml:space="preserve">          type: integer</w:t>
      </w:r>
    </w:p>
    <w:p w:rsidR="00FB4D77" w:rsidRDefault="00FB4D77" w:rsidP="00FB4D77">
      <w:pPr>
        <w:pStyle w:val="PL"/>
        <w:rPr>
          <w:noProof w:val="0"/>
        </w:rPr>
      </w:pPr>
      <w:r>
        <w:rPr>
          <w:noProof w:val="0"/>
        </w:rPr>
        <w:t xml:space="preserve">          description: Contains the number of supported packet filter for signalled QoS rules.</w:t>
      </w:r>
    </w:p>
    <w:p w:rsidR="00FB4D77" w:rsidRDefault="00FB4D77" w:rsidP="00FB4D77">
      <w:pPr>
        <w:pStyle w:val="PL"/>
        <w:rPr>
          <w:noProof w:val="0"/>
        </w:rPr>
      </w:pPr>
      <w:r>
        <w:rPr>
          <w:noProof w:val="0"/>
        </w:rPr>
        <w:t xml:space="preserve">        accuUsageReports: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'#/components/schemas/AccuUsageReport'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usage report</w:t>
      </w:r>
    </w:p>
    <w:p w:rsidR="00FB4D77" w:rsidRDefault="00FB4D77" w:rsidP="00FB4D77">
      <w:pPr>
        <w:pStyle w:val="PL"/>
        <w:rPr>
          <w:noProof w:val="0"/>
        </w:rPr>
      </w:pPr>
      <w:r>
        <w:rPr>
          <w:noProof w:val="0"/>
        </w:rPr>
        <w:t xml:space="preserve">        3gppPsDataOffStatus:</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the 3GPP PS Data Off is activated by the UE.</w:t>
      </w:r>
    </w:p>
    <w:p w:rsidR="00FB4D77" w:rsidRDefault="00FB4D77" w:rsidP="00FB4D77">
      <w:pPr>
        <w:pStyle w:val="PL"/>
        <w:rPr>
          <w:noProof w:val="0"/>
        </w:rPr>
      </w:pPr>
      <w:r>
        <w:rPr>
          <w:noProof w:val="0"/>
        </w:rPr>
        <w:t xml:space="preserve">        appDetectionInfos: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'#/components/schemas/AppDetectionInfo'</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Report the start/stop of the application traffic and detected SDF descriptions if applicable.</w:t>
      </w:r>
    </w:p>
    <w:p w:rsidR="00FB4D77" w:rsidRDefault="00FB4D77" w:rsidP="00FB4D77">
      <w:pPr>
        <w:pStyle w:val="PL"/>
        <w:rPr>
          <w:noProof w:val="0"/>
        </w:rPr>
      </w:pPr>
      <w:r>
        <w:rPr>
          <w:noProof w:val="0"/>
        </w:rPr>
        <w:t xml:space="preserve">        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'#/components/schemas/RuleReport'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Used to report the PCC rule</w:t>
      </w:r>
      <w:r>
        <w:rPr>
          <w:noProof w:val="0"/>
          <w:lang w:eastAsia="zh-CN"/>
        </w:rPr>
        <w:t xml:space="preserve"> failure</w:t>
      </w:r>
      <w:r>
        <w:rPr>
          <w:noProof w:val="0"/>
        </w:rPr>
        <w:t>.</w:t>
      </w:r>
    </w:p>
    <w:p w:rsidR="00FB4D77" w:rsidRDefault="00FB4D77" w:rsidP="00FB4D77">
      <w:pPr>
        <w:pStyle w:val="PL"/>
        <w:rPr>
          <w:noProof w:val="0"/>
        </w:rPr>
      </w:pPr>
      <w:r>
        <w:rPr>
          <w:noProof w:val="0"/>
        </w:rPr>
        <w:t xml:space="preserve">        sessRuleReports: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'#/components/schemas/SessionRuleReport'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Used to report the session rule</w:t>
      </w:r>
      <w:r>
        <w:rPr>
          <w:noProof w:val="0"/>
          <w:lang w:eastAsia="zh-CN"/>
        </w:rPr>
        <w:t xml:space="preserve"> failure</w:t>
      </w:r>
      <w:r>
        <w:rPr>
          <w:noProof w:val="0"/>
        </w:rPr>
        <w:t>.</w:t>
      </w:r>
    </w:p>
    <w:p w:rsidR="00FB4D77" w:rsidRDefault="00FB4D77" w:rsidP="00FB4D77">
      <w:pPr>
        <w:pStyle w:val="PL"/>
        <w:rPr>
          <w:noProof w:val="0"/>
        </w:rPr>
      </w:pPr>
      <w:r>
        <w:rPr>
          <w:noProof w:val="0"/>
        </w:rPr>
        <w:t xml:space="preserve">        qncReports: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'#/components/schemas/QosNotificationControlInfo'</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w:t>
      </w:r>
      <w:r>
        <w:rPr>
          <w:noProof w:val="0"/>
          <w:lang w:eastAsia="zh-CN"/>
        </w:rPr>
        <w:t>QoS Notification Control information</w:t>
      </w:r>
      <w:r>
        <w:rPr>
          <w:noProof w:val="0"/>
        </w:rPr>
        <w:t>.</w:t>
      </w:r>
    </w:p>
    <w:p w:rsidR="00FB4D77" w:rsidRDefault="00FB4D77" w:rsidP="00FB4D77">
      <w:pPr>
        <w:pStyle w:val="PL"/>
        <w:rPr>
          <w:noProof w:val="0"/>
        </w:rPr>
      </w:pPr>
      <w:r>
        <w:rPr>
          <w:noProof w:val="0"/>
        </w:rPr>
        <w:t xml:space="preserve">        qosMonReports: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'#/components/schemas/QosMonitoringReport'</w:t>
      </w:r>
    </w:p>
    <w:p w:rsidR="00FB4D77" w:rsidRDefault="00FB4D77" w:rsidP="00FB4D77">
      <w:pPr>
        <w:pStyle w:val="PL"/>
        <w:rPr>
          <w:noProof w:val="0"/>
          <w:lang w:eastAsia="zh-CN"/>
        </w:rPr>
      </w:pPr>
      <w:r>
        <w:rPr>
          <w:noProof w:val="0"/>
        </w:rPr>
        <w:t xml:space="preserve">        </w:t>
      </w:r>
      <w:r>
        <w:rPr>
          <w:noProof w:val="0"/>
          <w:lang w:eastAsia="zh-CN"/>
        </w:rPr>
        <w:t>userLocationInfoTime:</w:t>
      </w:r>
    </w:p>
    <w:p w:rsidR="00FB4D77" w:rsidRDefault="00FB4D77" w:rsidP="00FB4D77">
      <w:pPr>
        <w:pStyle w:val="PL"/>
        <w:rPr>
          <w:noProof w:val="0"/>
        </w:rPr>
      </w:pPr>
      <w:r>
        <w:rPr>
          <w:noProof w:val="0"/>
        </w:rPr>
        <w:t xml:space="preserve">          $ref: 'TS29571_CommonData.yaml#/components/schemas/DateTime'</w:t>
      </w:r>
    </w:p>
    <w:p w:rsidR="00FB4D77" w:rsidRDefault="00FB4D77" w:rsidP="00FB4D77">
      <w:pPr>
        <w:pStyle w:val="PL"/>
        <w:rPr>
          <w:noProof w:val="0"/>
        </w:rPr>
      </w:pPr>
      <w:r>
        <w:rPr>
          <w:noProof w:val="0"/>
        </w:rPr>
        <w:t xml:space="preserve">        repPraInfos: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'TS29571_CommonData.yaml#/components/schemas/PresenceInfo'</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w:t>
      </w:r>
      <w:r>
        <w:rPr>
          <w:noProof w:val="0"/>
          <w:lang w:eastAsia="zh-CN"/>
        </w:rPr>
        <w:t>Reports the changes of presence reporting area</w:t>
      </w:r>
      <w:r>
        <w:rPr>
          <w:noProof w:val="0"/>
        </w:rPr>
        <w:t>.</w:t>
      </w:r>
    </w:p>
    <w:p w:rsidR="00FB4D77" w:rsidRDefault="00FB4D77" w:rsidP="00FB4D77">
      <w:pPr>
        <w:pStyle w:val="PL"/>
        <w:rPr>
          <w:noProof w:val="0"/>
        </w:rPr>
      </w:pPr>
      <w:r>
        <w:rPr>
          <w:noProof w:val="0"/>
        </w:rPr>
        <w:lastRenderedPageBreak/>
        <w:t xml:space="preserve">        </w:t>
      </w:r>
      <w:r>
        <w:rPr>
          <w:noProof w:val="0"/>
          <w:lang w:eastAsia="zh-CN"/>
        </w:rPr>
        <w:t>ueInitResReq</w:t>
      </w:r>
      <w:r>
        <w:rPr>
          <w:noProof w:val="0"/>
        </w:rPr>
        <w:t>:</w:t>
      </w:r>
    </w:p>
    <w:p w:rsidR="00FB4D77" w:rsidRDefault="00FB4D77" w:rsidP="00FB4D77">
      <w:pPr>
        <w:pStyle w:val="PL"/>
        <w:rPr>
          <w:noProof w:val="0"/>
        </w:rPr>
      </w:pPr>
      <w:r>
        <w:rPr>
          <w:noProof w:val="0"/>
        </w:rPr>
        <w:t xml:space="preserve">          $ref: '#/components/schemas/</w:t>
      </w:r>
      <w:r>
        <w:rPr>
          <w:noProof w:val="0"/>
          <w:lang w:eastAsia="zh-CN"/>
        </w:rPr>
        <w:t>UeInitiatedResourceRequest</w:t>
      </w:r>
      <w:r>
        <w:rPr>
          <w:noProof w:val="0"/>
        </w:rPr>
        <w:t>'</w:t>
      </w:r>
    </w:p>
    <w:p w:rsidR="00FB4D77" w:rsidRDefault="00FB4D77" w:rsidP="00FB4D77">
      <w:pPr>
        <w:pStyle w:val="PL"/>
        <w:rPr>
          <w:noProof w:val="0"/>
        </w:rPr>
      </w:pPr>
      <w:r>
        <w:rPr>
          <w:noProof w:val="0"/>
        </w:rPr>
        <w:t xml:space="preserve">        refQosIndication:</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FB4D77" w:rsidRDefault="00FB4D77" w:rsidP="00FB4D77">
      <w:pPr>
        <w:pStyle w:val="PL"/>
        <w:rPr>
          <w:noProof w:val="0"/>
        </w:rPr>
      </w:pPr>
      <w:r>
        <w:rPr>
          <w:noProof w:val="0"/>
        </w:rPr>
        <w:t xml:space="preserve">        qosF</w:t>
      </w:r>
      <w:r>
        <w:rPr>
          <w:noProof w:val="0"/>
          <w:lang w:eastAsia="zh-CN"/>
        </w:rPr>
        <w:t>lowUsage</w:t>
      </w:r>
      <w:r>
        <w:rPr>
          <w:noProof w:val="0"/>
        </w:rPr>
        <w:t>:</w:t>
      </w:r>
    </w:p>
    <w:p w:rsidR="00FB4D77" w:rsidRDefault="00FB4D77" w:rsidP="00FB4D77">
      <w:pPr>
        <w:pStyle w:val="PL"/>
        <w:rPr>
          <w:noProof w:val="0"/>
        </w:rPr>
      </w:pPr>
      <w:r>
        <w:rPr>
          <w:noProof w:val="0"/>
        </w:rPr>
        <w:t xml:space="preserve">          $ref: '#/components/schemas/QosFlowUsage'</w:t>
      </w:r>
    </w:p>
    <w:p w:rsidR="00FB4D77" w:rsidRDefault="00FB4D77" w:rsidP="00FB4D77">
      <w:pPr>
        <w:pStyle w:val="PL"/>
        <w:rPr>
          <w:noProof w:val="0"/>
        </w:rPr>
      </w:pPr>
      <w:r>
        <w:rPr>
          <w:noProof w:val="0"/>
        </w:rPr>
        <w:t xml:space="preserve">        </w:t>
      </w:r>
      <w:r>
        <w:rPr>
          <w:noProof w:val="0"/>
          <w:lang w:eastAsia="zh-CN"/>
        </w:rPr>
        <w:t>creditManageStatus</w:t>
      </w:r>
      <w:r>
        <w:rPr>
          <w:noProof w:val="0"/>
        </w:rPr>
        <w:t>:</w:t>
      </w:r>
    </w:p>
    <w:p w:rsidR="00FB4D77" w:rsidRDefault="00FB4D77" w:rsidP="00FB4D77">
      <w:pPr>
        <w:pStyle w:val="PL"/>
        <w:rPr>
          <w:noProof w:val="0"/>
        </w:rPr>
      </w:pPr>
      <w:r>
        <w:rPr>
          <w:noProof w:val="0"/>
        </w:rPr>
        <w:t xml:space="preserve">          $ref: '#/components/schemas/C</w:t>
      </w:r>
      <w:r>
        <w:rPr>
          <w:noProof w:val="0"/>
          <w:lang w:eastAsia="zh-CN"/>
        </w:rPr>
        <w:t>reditManagementStatus</w:t>
      </w:r>
      <w:r>
        <w:rPr>
          <w:noProof w:val="0"/>
        </w:rPr>
        <w:t>'</w:t>
      </w:r>
    </w:p>
    <w:p w:rsidR="00FB4D77" w:rsidRDefault="00FB4D77" w:rsidP="00FB4D77">
      <w:pPr>
        <w:pStyle w:val="PL"/>
        <w:rPr>
          <w:noProof w:val="0"/>
        </w:rPr>
      </w:pPr>
      <w:r>
        <w:rPr>
          <w:noProof w:val="0"/>
        </w:rPr>
        <w:t xml:space="preserve">        servNfId:</w:t>
      </w:r>
    </w:p>
    <w:p w:rsidR="00FB4D77" w:rsidRDefault="00FB4D77" w:rsidP="00FB4D77">
      <w:pPr>
        <w:pStyle w:val="PL"/>
        <w:rPr>
          <w:noProof w:val="0"/>
          <w:lang w:eastAsia="zh-CN"/>
        </w:rPr>
      </w:pPr>
      <w:r>
        <w:rPr>
          <w:noProof w:val="0"/>
        </w:rPr>
        <w:t xml:space="preserve">          $ref: '#/components/schemas/ServingNfIdentity'</w:t>
      </w:r>
    </w:p>
    <w:p w:rsidR="00FB4D77" w:rsidRDefault="00FB4D77" w:rsidP="00FB4D77">
      <w:pPr>
        <w:pStyle w:val="PL"/>
        <w:rPr>
          <w:noProof w:val="0"/>
        </w:rPr>
      </w:pPr>
      <w:r>
        <w:rPr>
          <w:noProof w:val="0"/>
        </w:rPr>
        <w:t xml:space="preserve">        traceReq:</w:t>
      </w:r>
    </w:p>
    <w:p w:rsidR="00FB4D77" w:rsidRDefault="00FB4D77" w:rsidP="00FB4D77">
      <w:pPr>
        <w:pStyle w:val="PL"/>
        <w:rPr>
          <w:noProof w:val="0"/>
        </w:rPr>
      </w:pPr>
      <w:r>
        <w:rPr>
          <w:noProof w:val="0"/>
        </w:rPr>
        <w:t xml:space="preserve">          $ref: 'TS29571_CommonData.yaml#/components/schemas/TraceData'</w:t>
      </w:r>
    </w:p>
    <w:p w:rsidR="00FB4D77" w:rsidRDefault="00FB4D77" w:rsidP="00FB4D77">
      <w:pPr>
        <w:pStyle w:val="PL"/>
        <w:rPr>
          <w:noProof w:val="0"/>
        </w:rPr>
      </w:pPr>
      <w:r>
        <w:rPr>
          <w:noProof w:val="0"/>
        </w:rPr>
        <w:t xml:space="preserve">        maPduInd:</w:t>
      </w:r>
    </w:p>
    <w:p w:rsidR="00FB4D77" w:rsidRDefault="00FB4D77" w:rsidP="00FB4D77">
      <w:pPr>
        <w:pStyle w:val="PL"/>
        <w:rPr>
          <w:noProof w:val="0"/>
        </w:rPr>
      </w:pPr>
      <w:r>
        <w:rPr>
          <w:noProof w:val="0"/>
        </w:rPr>
        <w:t xml:space="preserve">          $ref: '#/components/schemas/MaPduIndication'</w:t>
      </w:r>
    </w:p>
    <w:p w:rsidR="00FB4D77" w:rsidRDefault="00FB4D77" w:rsidP="00FB4D77">
      <w:pPr>
        <w:pStyle w:val="PL"/>
        <w:rPr>
          <w:noProof w:val="0"/>
        </w:rPr>
      </w:pPr>
      <w:r>
        <w:rPr>
          <w:noProof w:val="0"/>
        </w:rPr>
        <w:t xml:space="preserve">        atsssCapab:</w:t>
      </w:r>
    </w:p>
    <w:p w:rsidR="00FB4D77" w:rsidRDefault="00FB4D77" w:rsidP="00FB4D77">
      <w:pPr>
        <w:pStyle w:val="PL"/>
        <w:rPr>
          <w:noProof w:val="0"/>
        </w:rPr>
      </w:pPr>
      <w:r>
        <w:rPr>
          <w:noProof w:val="0"/>
        </w:rPr>
        <w:t xml:space="preserve">          $ref: '#/components/schemas/AtsssCapability'</w:t>
      </w:r>
    </w:p>
    <w:p w:rsidR="00FB4D77" w:rsidRDefault="00FB4D77" w:rsidP="00FB4D77">
      <w:pPr>
        <w:pStyle w:val="PL"/>
        <w:rPr>
          <w:noProof w:val="0"/>
        </w:rPr>
      </w:pPr>
      <w:r>
        <w:rPr>
          <w:noProof w:val="0"/>
        </w:rPr>
        <w:t xml:space="preserve">        </w:t>
      </w:r>
      <w:r>
        <w:rPr>
          <w:noProof w:val="0"/>
          <w:lang w:eastAsia="zh-CN"/>
        </w:rPr>
        <w:t>tsnBridgeInfo</w:t>
      </w:r>
      <w:r>
        <w:rPr>
          <w:noProof w:val="0"/>
        </w:rPr>
        <w:t>:</w:t>
      </w:r>
    </w:p>
    <w:p w:rsidR="00FB4D77" w:rsidRDefault="00FB4D77" w:rsidP="00FB4D77">
      <w:pPr>
        <w:pStyle w:val="PL"/>
        <w:rPr>
          <w:noProof w:val="0"/>
        </w:rPr>
      </w:pPr>
      <w:r>
        <w:rPr>
          <w:noProof w:val="0"/>
        </w:rPr>
        <w:t xml:space="preserve">          $ref: '#/components/schemas/</w:t>
      </w:r>
      <w:r>
        <w:rPr>
          <w:noProof w:val="0"/>
          <w:lang w:eastAsia="zh-CN"/>
        </w:rPr>
        <w:t>TsnBridgeInfo</w:t>
      </w:r>
      <w:r>
        <w:rPr>
          <w:noProof w:val="0"/>
        </w:rPr>
        <w:t>'</w:t>
      </w:r>
    </w:p>
    <w:p w:rsidR="00FB4D77" w:rsidRDefault="00FB4D77" w:rsidP="00FB4D77">
      <w:pPr>
        <w:pStyle w:val="PL"/>
        <w:rPr>
          <w:noProof w:val="0"/>
        </w:rPr>
      </w:pPr>
      <w:r>
        <w:rPr>
          <w:noProof w:val="0"/>
        </w:rPr>
        <w:t xml:space="preserve">        tsnPortManContDstt:</w:t>
      </w:r>
    </w:p>
    <w:p w:rsidR="00FB4D77" w:rsidRDefault="00FB4D77" w:rsidP="00FB4D77">
      <w:pPr>
        <w:pStyle w:val="PL"/>
        <w:rPr>
          <w:noProof w:val="0"/>
        </w:rPr>
      </w:pPr>
      <w:r>
        <w:rPr>
          <w:noProof w:val="0"/>
        </w:rPr>
        <w:t xml:space="preserve">          $ref: '#/components/schemas/PortManagementContainer'</w:t>
      </w:r>
    </w:p>
    <w:p w:rsidR="00FB4D77" w:rsidRDefault="00FB4D77" w:rsidP="00FB4D77">
      <w:pPr>
        <w:pStyle w:val="PL"/>
        <w:rPr>
          <w:noProof w:val="0"/>
        </w:rPr>
      </w:pPr>
      <w:r>
        <w:rPr>
          <w:noProof w:val="0"/>
        </w:rPr>
        <w:t xml:space="preserve">        tsnPortManContNwtts: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'#/components/schemas/PortManagementContainer'</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w:t>
      </w:r>
      <w:r>
        <w:rPr>
          <w:lang w:eastAsia="zh-CN"/>
        </w:rPr>
        <w:t>mulAddrInfos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UpPathChgEvent: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notificationUri: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notifCorreId: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FB4D77" w:rsidRDefault="00FB4D77" w:rsidP="00FB4D77">
      <w:pPr>
        <w:pStyle w:val="PL"/>
        <w:rPr>
          <w:rFonts w:cs="Courier New"/>
          <w:noProof w:val="0"/>
          <w:szCs w:val="16"/>
        </w:rPr>
      </w:pPr>
      <w:r>
        <w:rPr>
          <w:rFonts w:cs="Courier New"/>
          <w:noProof w:val="0"/>
          <w:szCs w:val="16"/>
        </w:rPr>
        <w:t xml:space="preserve">        dnaiChgType:</w:t>
      </w:r>
    </w:p>
    <w:p w:rsidR="00FB4D77" w:rsidRDefault="00FB4D77" w:rsidP="00FB4D77">
      <w:pPr>
        <w:pStyle w:val="PL"/>
        <w:rPr>
          <w:rFonts w:cs="Courier New"/>
          <w:noProof w:val="0"/>
          <w:szCs w:val="16"/>
        </w:rPr>
      </w:pPr>
      <w:r>
        <w:rPr>
          <w:rFonts w:cs="Courier New"/>
          <w:noProof w:val="0"/>
          <w:szCs w:val="16"/>
        </w:rPr>
        <w:t xml:space="preserve">          $ref: 'TS29571_CommonData.yaml#/components/schemas/DnaiChangeType'</w:t>
      </w:r>
    </w:p>
    <w:p w:rsidR="00FB4D77" w:rsidRDefault="00FB4D77" w:rsidP="00FB4D77">
      <w:pPr>
        <w:pStyle w:val="PL"/>
        <w:rPr>
          <w:noProof w:val="0"/>
        </w:rPr>
      </w:pPr>
      <w:r>
        <w:rPr>
          <w:noProof w:val="0"/>
        </w:rPr>
        <w:t xml:space="preserve">        afAckInd:</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notificationUri</w:t>
      </w:r>
    </w:p>
    <w:p w:rsidR="00FB4D77" w:rsidRDefault="00FB4D77" w:rsidP="00FB4D77">
      <w:pPr>
        <w:pStyle w:val="PL"/>
        <w:rPr>
          <w:noProof w:val="0"/>
        </w:rPr>
      </w:pPr>
      <w:r>
        <w:rPr>
          <w:noProof w:val="0"/>
        </w:rPr>
        <w:t xml:space="preserve">        - notifCorreId</w:t>
      </w:r>
    </w:p>
    <w:p w:rsidR="00FB4D77" w:rsidRDefault="00FB4D77" w:rsidP="00FB4D77">
      <w:pPr>
        <w:pStyle w:val="PL"/>
        <w:rPr>
          <w:rFonts w:cs="Courier New"/>
          <w:noProof w:val="0"/>
          <w:szCs w:val="16"/>
        </w:rPr>
      </w:pPr>
      <w:r>
        <w:rPr>
          <w:noProof w:val="0"/>
        </w:rPr>
        <w:t xml:space="preserve">        - </w:t>
      </w:r>
      <w:r>
        <w:rPr>
          <w:rFonts w:cs="Courier New"/>
          <w:noProof w:val="0"/>
          <w:szCs w:val="16"/>
        </w:rPr>
        <w:t>dnaiChgType</w:t>
      </w:r>
    </w:p>
    <w:p w:rsidR="00FB4D77" w:rsidRDefault="00FB4D77" w:rsidP="00FB4D77">
      <w:pPr>
        <w:pStyle w:val="PL"/>
        <w:rPr>
          <w:noProof w:val="0"/>
        </w:rPr>
      </w:pPr>
      <w:r>
        <w:rPr>
          <w:noProof w:val="0"/>
        </w:rPr>
        <w:t xml:space="preserve">      nullable: true</w:t>
      </w:r>
    </w:p>
    <w:p w:rsidR="00FB4D77" w:rsidRDefault="00FB4D77" w:rsidP="00FB4D77">
      <w:pPr>
        <w:pStyle w:val="PL"/>
        <w:rPr>
          <w:noProof w:val="0"/>
        </w:rPr>
      </w:pPr>
      <w:r>
        <w:rPr>
          <w:noProof w:val="0"/>
        </w:rPr>
        <w:t xml:space="preserve">    TerminationNotification: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resourceUri: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cause:</w:t>
      </w:r>
    </w:p>
    <w:p w:rsidR="00FB4D77" w:rsidRDefault="00FB4D77" w:rsidP="00FB4D77">
      <w:pPr>
        <w:pStyle w:val="PL"/>
        <w:rPr>
          <w:noProof w:val="0"/>
        </w:rPr>
      </w:pPr>
      <w:r>
        <w:rPr>
          <w:noProof w:val="0"/>
        </w:rPr>
        <w:t xml:space="preserve">          $ref: '#/components/schemas/SmPolicyAssociationReleaseCause'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resourceUri</w:t>
      </w:r>
    </w:p>
    <w:p w:rsidR="00FB4D77" w:rsidRDefault="00FB4D77" w:rsidP="00FB4D77">
      <w:pPr>
        <w:pStyle w:val="PL"/>
        <w:rPr>
          <w:noProof w:val="0"/>
        </w:rPr>
      </w:pPr>
      <w:r>
        <w:rPr>
          <w:noProof w:val="0"/>
        </w:rPr>
        <w:t xml:space="preserve">        - cause</w:t>
      </w:r>
    </w:p>
    <w:p w:rsidR="00FB4D77" w:rsidRDefault="00FB4D77" w:rsidP="00FB4D77">
      <w:pPr>
        <w:pStyle w:val="PL"/>
        <w:rPr>
          <w:noProof w:val="0"/>
        </w:rPr>
      </w:pPr>
      <w:r>
        <w:rPr>
          <w:noProof w:val="0"/>
        </w:rPr>
        <w:t xml:space="preserve">    AppDetectionInfo:</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appId: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the application detection filter configured at the UPF</w:t>
      </w:r>
    </w:p>
    <w:p w:rsidR="00FB4D77" w:rsidRDefault="00FB4D77" w:rsidP="00FB4D77">
      <w:pPr>
        <w:pStyle w:val="PL"/>
        <w:rPr>
          <w:noProof w:val="0"/>
        </w:rPr>
      </w:pPr>
      <w:r>
        <w:rPr>
          <w:noProof w:val="0"/>
        </w:rPr>
        <w:t xml:space="preserve">        instanceId: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FB4D77" w:rsidRDefault="00FB4D77" w:rsidP="00FB4D77">
      <w:pPr>
        <w:pStyle w:val="PL"/>
        <w:rPr>
          <w:noProof w:val="0"/>
        </w:rPr>
      </w:pPr>
      <w:r>
        <w:rPr>
          <w:noProof w:val="0"/>
        </w:rPr>
        <w:t xml:space="preserve">        sdfDescriptions: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'#/components/schemas/FlowInformation'</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detected service data flow descriptions if they are deducible.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lastRenderedPageBreak/>
        <w:t xml:space="preserve">        - appId</w:t>
      </w:r>
    </w:p>
    <w:p w:rsidR="00FB4D77" w:rsidRDefault="00FB4D77" w:rsidP="00FB4D77">
      <w:pPr>
        <w:pStyle w:val="PL"/>
        <w:rPr>
          <w:noProof w:val="0"/>
        </w:rPr>
      </w:pPr>
      <w:r>
        <w:rPr>
          <w:noProof w:val="0"/>
        </w:rPr>
        <w:t xml:space="preserve">    AccNetChId:</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accNetChaIdValue:</w:t>
      </w:r>
    </w:p>
    <w:p w:rsidR="00FB4D77" w:rsidRDefault="00FB4D77" w:rsidP="00FB4D77">
      <w:pPr>
        <w:pStyle w:val="PL"/>
        <w:rPr>
          <w:noProof w:val="0"/>
        </w:rPr>
      </w:pPr>
      <w:r>
        <w:rPr>
          <w:noProof w:val="0"/>
        </w:rPr>
        <w:t xml:space="preserve">          $ref: 'TS29571_CommonData.yaml#/components/schemas/ChargingId'</w:t>
      </w:r>
    </w:p>
    <w:p w:rsidR="00FB4D77" w:rsidRDefault="00FB4D77" w:rsidP="00FB4D77">
      <w:pPr>
        <w:pStyle w:val="PL"/>
        <w:rPr>
          <w:noProof w:val="0"/>
        </w:rPr>
      </w:pPr>
      <w:r>
        <w:rPr>
          <w:noProof w:val="0"/>
        </w:rPr>
        <w:t xml:space="preserve">        refPccRuleIds: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identifier of the PCC rule(s) associated to the provided Access Network Charging Identifier.</w:t>
      </w:r>
    </w:p>
    <w:p w:rsidR="00FB4D77" w:rsidRDefault="00FB4D77" w:rsidP="00FB4D77">
      <w:pPr>
        <w:pStyle w:val="PL"/>
        <w:rPr>
          <w:noProof w:val="0"/>
        </w:rPr>
      </w:pPr>
      <w:r>
        <w:rPr>
          <w:noProof w:val="0"/>
        </w:rPr>
        <w:t xml:space="preserve">        sessionChScope: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When it is included and set to true, indicates the Access Network Charging Identifier applies to the whole PDU Session</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accNetChaIdValue</w:t>
      </w:r>
    </w:p>
    <w:p w:rsidR="00FB4D77" w:rsidRDefault="00FB4D77" w:rsidP="00FB4D77">
      <w:pPr>
        <w:pStyle w:val="PL"/>
        <w:rPr>
          <w:rFonts w:cs="Courier New"/>
          <w:noProof w:val="0"/>
          <w:szCs w:val="16"/>
        </w:rPr>
      </w:pPr>
      <w:r>
        <w:rPr>
          <w:rFonts w:cs="Courier New"/>
          <w:noProof w:val="0"/>
          <w:szCs w:val="16"/>
        </w:rPr>
        <w:t xml:space="preserve">    AccNetChargingAddress:</w:t>
      </w:r>
    </w:p>
    <w:p w:rsidR="00FB4D77" w:rsidRDefault="00FB4D77" w:rsidP="00FB4D77">
      <w:pPr>
        <w:pStyle w:val="PL"/>
        <w:rPr>
          <w:rFonts w:cs="Courier New"/>
          <w:noProof w:val="0"/>
          <w:szCs w:val="16"/>
        </w:rPr>
      </w:pPr>
      <w:r>
        <w:rPr>
          <w:rFonts w:cs="Courier New"/>
          <w:noProof w:val="0"/>
          <w:szCs w:val="16"/>
        </w:rPr>
        <w:t xml:space="preserve">      description: Describes the network entity within the access network performing charging</w:t>
      </w:r>
    </w:p>
    <w:p w:rsidR="00FB4D77" w:rsidRDefault="00FB4D77" w:rsidP="00FB4D77">
      <w:pPr>
        <w:pStyle w:val="PL"/>
        <w:rPr>
          <w:rFonts w:cs="Courier New"/>
          <w:noProof w:val="0"/>
          <w:szCs w:val="16"/>
        </w:rPr>
      </w:pPr>
      <w:r>
        <w:rPr>
          <w:rFonts w:cs="Courier New"/>
          <w:noProof w:val="0"/>
          <w:szCs w:val="16"/>
        </w:rPr>
        <w:t xml:space="preserve">      type: object</w:t>
      </w:r>
    </w:p>
    <w:p w:rsidR="00FB4D77" w:rsidRDefault="00FB4D77" w:rsidP="00FB4D77">
      <w:pPr>
        <w:pStyle w:val="PL"/>
        <w:rPr>
          <w:rFonts w:cs="Courier New"/>
          <w:noProof w:val="0"/>
          <w:szCs w:val="16"/>
        </w:rPr>
      </w:pPr>
      <w:r>
        <w:rPr>
          <w:rFonts w:cs="Courier New"/>
          <w:noProof w:val="0"/>
          <w:szCs w:val="16"/>
        </w:rPr>
        <w:t xml:space="preserve">      anyOf:</w:t>
      </w:r>
    </w:p>
    <w:p w:rsidR="00FB4D77" w:rsidRDefault="00FB4D77" w:rsidP="00FB4D77">
      <w:pPr>
        <w:pStyle w:val="PL"/>
        <w:rPr>
          <w:rFonts w:cs="Courier New"/>
          <w:noProof w:val="0"/>
          <w:szCs w:val="16"/>
        </w:rPr>
      </w:pPr>
      <w:r>
        <w:rPr>
          <w:rFonts w:cs="Courier New"/>
          <w:noProof w:val="0"/>
          <w:szCs w:val="16"/>
        </w:rPr>
        <w:t xml:space="preserve">        - required: [anChargIpv4Addr]</w:t>
      </w:r>
    </w:p>
    <w:p w:rsidR="00FB4D77" w:rsidRDefault="00FB4D77" w:rsidP="00FB4D77">
      <w:pPr>
        <w:pStyle w:val="PL"/>
        <w:rPr>
          <w:rFonts w:cs="Courier New"/>
          <w:noProof w:val="0"/>
          <w:szCs w:val="16"/>
        </w:rPr>
      </w:pPr>
      <w:r>
        <w:rPr>
          <w:rFonts w:cs="Courier New"/>
          <w:noProof w:val="0"/>
          <w:szCs w:val="16"/>
        </w:rPr>
        <w:t xml:space="preserve">        - required: [anChargIpv6Addr]</w:t>
      </w:r>
    </w:p>
    <w:p w:rsidR="00FB4D77" w:rsidRDefault="00FB4D77" w:rsidP="00FB4D77">
      <w:pPr>
        <w:pStyle w:val="PL"/>
        <w:rPr>
          <w:rFonts w:cs="Courier New"/>
          <w:noProof w:val="0"/>
          <w:szCs w:val="16"/>
        </w:rPr>
      </w:pPr>
      <w:r>
        <w:rPr>
          <w:rFonts w:cs="Courier New"/>
          <w:noProof w:val="0"/>
          <w:szCs w:val="16"/>
        </w:rPr>
        <w:t xml:space="preserve">      properties:</w:t>
      </w:r>
    </w:p>
    <w:p w:rsidR="00FB4D77" w:rsidRDefault="00FB4D77" w:rsidP="00FB4D77">
      <w:pPr>
        <w:pStyle w:val="PL"/>
        <w:rPr>
          <w:rFonts w:cs="Courier New"/>
          <w:noProof w:val="0"/>
          <w:szCs w:val="16"/>
        </w:rPr>
      </w:pPr>
      <w:r>
        <w:rPr>
          <w:rFonts w:cs="Courier New"/>
          <w:noProof w:val="0"/>
          <w:szCs w:val="16"/>
        </w:rPr>
        <w:t xml:space="preserve">        anChargIpv4Addr:</w:t>
      </w:r>
    </w:p>
    <w:p w:rsidR="00FB4D77" w:rsidRDefault="00FB4D77" w:rsidP="00FB4D77">
      <w:pPr>
        <w:pStyle w:val="PL"/>
        <w:rPr>
          <w:rFonts w:cs="Courier New"/>
          <w:noProof w:val="0"/>
          <w:szCs w:val="16"/>
        </w:rPr>
      </w:pPr>
      <w:r>
        <w:rPr>
          <w:rFonts w:cs="Courier New"/>
          <w:noProof w:val="0"/>
          <w:szCs w:val="16"/>
        </w:rPr>
        <w:t xml:space="preserve">          $ref: 'TS29571_CommonData.yaml#/components/schemas/Ipv4Addr'</w:t>
      </w:r>
    </w:p>
    <w:p w:rsidR="00FB4D77" w:rsidRDefault="00FB4D77" w:rsidP="00FB4D77">
      <w:pPr>
        <w:pStyle w:val="PL"/>
        <w:rPr>
          <w:rFonts w:cs="Courier New"/>
          <w:noProof w:val="0"/>
          <w:szCs w:val="16"/>
        </w:rPr>
      </w:pPr>
      <w:r>
        <w:rPr>
          <w:rFonts w:cs="Courier New"/>
          <w:noProof w:val="0"/>
          <w:szCs w:val="16"/>
        </w:rPr>
        <w:t xml:space="preserve">        anChargIpv6Addr:</w:t>
      </w:r>
    </w:p>
    <w:p w:rsidR="00FB4D77" w:rsidRDefault="00FB4D77" w:rsidP="00FB4D77">
      <w:pPr>
        <w:pStyle w:val="PL"/>
        <w:rPr>
          <w:noProof w:val="0"/>
        </w:rPr>
      </w:pPr>
      <w:r>
        <w:rPr>
          <w:rFonts w:cs="Courier New"/>
          <w:noProof w:val="0"/>
          <w:szCs w:val="16"/>
        </w:rPr>
        <w:t xml:space="preserve">          $ref: 'TS29571_CommonData.yaml#/components/schemas/Ipv6Addr'</w:t>
      </w:r>
    </w:p>
    <w:p w:rsidR="00FB4D77" w:rsidRDefault="00FB4D77" w:rsidP="00FB4D77">
      <w:pPr>
        <w:pStyle w:val="PL"/>
        <w:rPr>
          <w:noProof w:val="0"/>
        </w:rPr>
      </w:pPr>
      <w:r>
        <w:rPr>
          <w:noProof w:val="0"/>
        </w:rPr>
        <w:t xml:space="preserve">    RequestedRuleData: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PCC rule id references to the PCC rules associated with the control data. </w:t>
      </w:r>
    </w:p>
    <w:p w:rsidR="00FB4D77" w:rsidRDefault="00FB4D77" w:rsidP="00FB4D77">
      <w:pPr>
        <w:pStyle w:val="PL"/>
        <w:rPr>
          <w:noProof w:val="0"/>
        </w:rPr>
      </w:pPr>
      <w:r>
        <w:rPr>
          <w:noProof w:val="0"/>
        </w:rPr>
        <w:t xml:space="preserve">        reqData: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'#/components/schemas/RequestedRuleDataType'</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Array of requested rule data type elements indicating what type of rule data is requested for the corresponding referenced PCC rules.</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refPccRuleIds</w:t>
      </w:r>
    </w:p>
    <w:p w:rsidR="00FB4D77" w:rsidRDefault="00FB4D77" w:rsidP="00FB4D77">
      <w:pPr>
        <w:pStyle w:val="PL"/>
        <w:rPr>
          <w:noProof w:val="0"/>
        </w:rPr>
      </w:pPr>
      <w:r>
        <w:rPr>
          <w:noProof w:val="0"/>
        </w:rPr>
        <w:t xml:space="preserve">        - reqData</w:t>
      </w:r>
    </w:p>
    <w:p w:rsidR="00FB4D77" w:rsidRDefault="00FB4D77" w:rsidP="00FB4D77">
      <w:pPr>
        <w:pStyle w:val="PL"/>
        <w:rPr>
          <w:noProof w:val="0"/>
        </w:rPr>
      </w:pPr>
      <w:r>
        <w:rPr>
          <w:noProof w:val="0"/>
        </w:rPr>
        <w:t xml:space="preserve">    RequestedUsageData: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refUmIds: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FB4D77" w:rsidRDefault="00FB4D77" w:rsidP="00FB4D77">
      <w:pPr>
        <w:pStyle w:val="PL"/>
        <w:rPr>
          <w:noProof w:val="0"/>
        </w:rPr>
      </w:pPr>
      <w:r>
        <w:rPr>
          <w:noProof w:val="0"/>
        </w:rPr>
        <w:t xml:space="preserve">        allUmIds:</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FB4D77" w:rsidRDefault="00FB4D77" w:rsidP="00FB4D77">
      <w:pPr>
        <w:pStyle w:val="PL"/>
        <w:rPr>
          <w:noProof w:val="0"/>
        </w:rPr>
      </w:pPr>
      <w:r>
        <w:rPr>
          <w:noProof w:val="0"/>
        </w:rPr>
        <w:t xml:space="preserve">    UeCampingRep:</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accessType: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ratType:</w:t>
      </w:r>
    </w:p>
    <w:p w:rsidR="00FB4D77" w:rsidRDefault="00FB4D77" w:rsidP="00FB4D77">
      <w:pPr>
        <w:pStyle w:val="PL"/>
        <w:rPr>
          <w:noProof w:val="0"/>
        </w:rPr>
      </w:pPr>
      <w:r>
        <w:rPr>
          <w:noProof w:val="0"/>
        </w:rPr>
        <w:t xml:space="preserve">          $ref: 'TS29571_CommonData.yaml#/components/schemas/RatType'</w:t>
      </w:r>
    </w:p>
    <w:p w:rsidR="00FB4D77" w:rsidRDefault="00FB4D77" w:rsidP="00FB4D77">
      <w:pPr>
        <w:pStyle w:val="PL"/>
        <w:rPr>
          <w:noProof w:val="0"/>
        </w:rPr>
      </w:pPr>
      <w:r>
        <w:rPr>
          <w:noProof w:val="0"/>
        </w:rPr>
        <w:t xml:space="preserve">        servNfId:</w:t>
      </w:r>
    </w:p>
    <w:p w:rsidR="00FB4D77" w:rsidRDefault="00FB4D77" w:rsidP="00FB4D77">
      <w:pPr>
        <w:pStyle w:val="PL"/>
        <w:rPr>
          <w:noProof w:val="0"/>
        </w:rPr>
      </w:pPr>
      <w:r>
        <w:rPr>
          <w:noProof w:val="0"/>
        </w:rPr>
        <w:t xml:space="preserve">          $ref: '#/components/schemas/ServingNfIdentity'</w:t>
      </w:r>
    </w:p>
    <w:p w:rsidR="00FB4D77" w:rsidRDefault="00FB4D77" w:rsidP="00FB4D77">
      <w:pPr>
        <w:pStyle w:val="PL"/>
        <w:rPr>
          <w:noProof w:val="0"/>
        </w:rPr>
      </w:pPr>
      <w:r>
        <w:rPr>
          <w:noProof w:val="0"/>
        </w:rPr>
        <w:t xml:space="preserve">        servingNetwork:</w:t>
      </w:r>
    </w:p>
    <w:p w:rsidR="00FB4D77" w:rsidRDefault="00FB4D77" w:rsidP="00FB4D77">
      <w:pPr>
        <w:pStyle w:val="PL"/>
        <w:rPr>
          <w:noProof w:val="0"/>
        </w:rPr>
      </w:pPr>
      <w:r>
        <w:rPr>
          <w:noProof w:val="0"/>
        </w:rPr>
        <w:t xml:space="preserve">          $ref: 'TS29571_CommonData.yaml#/components/schemas/PlmnIdNid'</w:t>
      </w:r>
    </w:p>
    <w:p w:rsidR="00FB4D77" w:rsidRDefault="00FB4D77" w:rsidP="00FB4D77">
      <w:pPr>
        <w:pStyle w:val="PL"/>
        <w:rPr>
          <w:noProof w:val="0"/>
        </w:rPr>
      </w:pPr>
      <w:r>
        <w:rPr>
          <w:noProof w:val="0"/>
        </w:rPr>
        <w:t xml:space="preserve">        userLocationInfo:</w:t>
      </w:r>
    </w:p>
    <w:p w:rsidR="00FB4D77" w:rsidRDefault="00FB4D77" w:rsidP="00FB4D77">
      <w:pPr>
        <w:pStyle w:val="PL"/>
        <w:rPr>
          <w:noProof w:val="0"/>
        </w:rPr>
      </w:pPr>
      <w:r>
        <w:rPr>
          <w:noProof w:val="0"/>
        </w:rPr>
        <w:lastRenderedPageBreak/>
        <w:t xml:space="preserve">          $ref: 'TS29571_CommonData.yaml#/components/schemas/UserLocation'</w:t>
      </w:r>
    </w:p>
    <w:p w:rsidR="00FB4D77" w:rsidRDefault="00FB4D77" w:rsidP="00FB4D77">
      <w:pPr>
        <w:pStyle w:val="PL"/>
        <w:rPr>
          <w:noProof w:val="0"/>
        </w:rPr>
      </w:pPr>
      <w:r>
        <w:rPr>
          <w:noProof w:val="0"/>
        </w:rPr>
        <w:t xml:space="preserve">        ueTimeZone:</w:t>
      </w:r>
    </w:p>
    <w:p w:rsidR="00FB4D77" w:rsidRDefault="00FB4D77" w:rsidP="00FB4D77">
      <w:pPr>
        <w:pStyle w:val="PL"/>
        <w:rPr>
          <w:noProof w:val="0"/>
        </w:rPr>
      </w:pPr>
      <w:r>
        <w:rPr>
          <w:noProof w:val="0"/>
        </w:rPr>
        <w:t xml:space="preserve">          $ref: 'TS29571_CommonData.yaml#/components/schemas/TimeZone'</w:t>
      </w:r>
    </w:p>
    <w:p w:rsidR="00FB4D77" w:rsidRDefault="00FB4D77" w:rsidP="00FB4D77">
      <w:pPr>
        <w:pStyle w:val="PL"/>
        <w:rPr>
          <w:noProof w:val="0"/>
        </w:rPr>
      </w:pPr>
      <w:r>
        <w:rPr>
          <w:noProof w:val="0"/>
        </w:rPr>
        <w:t xml:space="preserve">    RuleReport: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identifier of the affected PCC rule(s).</w:t>
      </w:r>
    </w:p>
    <w:p w:rsidR="00FB4D77" w:rsidRDefault="00FB4D77" w:rsidP="00FB4D77">
      <w:pPr>
        <w:pStyle w:val="PL"/>
        <w:rPr>
          <w:noProof w:val="0"/>
        </w:rPr>
      </w:pPr>
      <w:r>
        <w:rPr>
          <w:noProof w:val="0"/>
        </w:rPr>
        <w:t xml:space="preserve">        ruleStatus:</w:t>
      </w:r>
    </w:p>
    <w:p w:rsidR="00FB4D77" w:rsidRDefault="00FB4D77" w:rsidP="00FB4D77">
      <w:pPr>
        <w:pStyle w:val="PL"/>
        <w:rPr>
          <w:noProof w:val="0"/>
        </w:rPr>
      </w:pPr>
      <w:r>
        <w:rPr>
          <w:noProof w:val="0"/>
        </w:rPr>
        <w:t xml:space="preserve">          $ref: '#/components/schemas/RuleStatus'</w:t>
      </w:r>
    </w:p>
    <w:p w:rsidR="00FB4D77" w:rsidRDefault="00FB4D77" w:rsidP="00FB4D77">
      <w:pPr>
        <w:pStyle w:val="PL"/>
        <w:rPr>
          <w:noProof w:val="0"/>
        </w:rPr>
      </w:pPr>
      <w:r>
        <w:rPr>
          <w:noProof w:val="0"/>
        </w:rPr>
        <w:t xml:space="preserve">        </w:t>
      </w:r>
      <w:r>
        <w:rPr>
          <w:noProof w:val="0"/>
          <w:lang w:eastAsia="zh-CN"/>
        </w:rPr>
        <w:t>contVers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'TS29514_Npcf_PolicyAuthorization.yaml#/components/schemas/ContentVersion'</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Indicates the version of a PCC rule.</w:t>
      </w:r>
    </w:p>
    <w:p w:rsidR="00FB4D77" w:rsidRDefault="00FB4D77" w:rsidP="00FB4D77">
      <w:pPr>
        <w:pStyle w:val="PL"/>
        <w:rPr>
          <w:noProof w:val="0"/>
        </w:rPr>
      </w:pPr>
      <w:r>
        <w:rPr>
          <w:noProof w:val="0"/>
        </w:rPr>
        <w:t xml:space="preserve">        failureCode:</w:t>
      </w:r>
    </w:p>
    <w:p w:rsidR="00FB4D77" w:rsidRDefault="00FB4D77" w:rsidP="00FB4D77">
      <w:pPr>
        <w:pStyle w:val="PL"/>
        <w:rPr>
          <w:noProof w:val="0"/>
        </w:rPr>
      </w:pPr>
      <w:r>
        <w:rPr>
          <w:noProof w:val="0"/>
        </w:rPr>
        <w:t xml:space="preserve">          $ref: '#/components/schemas/FailureCode'</w:t>
      </w:r>
    </w:p>
    <w:p w:rsidR="00FB4D77" w:rsidRDefault="00FB4D77" w:rsidP="00FB4D77">
      <w:pPr>
        <w:pStyle w:val="PL"/>
        <w:rPr>
          <w:noProof w:val="0"/>
        </w:rPr>
      </w:pPr>
      <w:r>
        <w:rPr>
          <w:noProof w:val="0"/>
        </w:rPr>
        <w:t xml:space="preserve">        finUnitAct:</w:t>
      </w:r>
    </w:p>
    <w:p w:rsidR="00FB4D77" w:rsidRDefault="00FB4D77" w:rsidP="00FB4D77">
      <w:pPr>
        <w:pStyle w:val="PL"/>
        <w:rPr>
          <w:noProof w:val="0"/>
        </w:rPr>
      </w:pPr>
      <w:r>
        <w:rPr>
          <w:noProof w:val="0"/>
        </w:rPr>
        <w:t xml:space="preserve">          </w:t>
      </w:r>
      <w:r>
        <w:rPr>
          <w:rFonts w:cs="Courier New"/>
          <w:noProof w:val="0"/>
          <w:szCs w:val="16"/>
        </w:rPr>
        <w:t>$ref: 'TS32291_Nchf_ConvergedCharging.yaml#/components/schemas/FinalUnitAction'</w:t>
      </w:r>
    </w:p>
    <w:p w:rsidR="00FB4D77" w:rsidRDefault="00FB4D77" w:rsidP="00FB4D77">
      <w:pPr>
        <w:pStyle w:val="PL"/>
        <w:rPr>
          <w:noProof w:val="0"/>
        </w:rPr>
      </w:pPr>
      <w:r>
        <w:rPr>
          <w:noProof w:val="0"/>
        </w:rPr>
        <w:t xml:space="preserve">        ranNasRelCauses: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'#/components/schemas/RanNasRelCause'</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indicates the RAN or NAS release cause code information.</w:t>
      </w:r>
    </w:p>
    <w:p w:rsidR="00FB4D77" w:rsidRDefault="00FB4D77" w:rsidP="00FB4D77">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FB4D77" w:rsidRDefault="00FB4D77" w:rsidP="00FB4D77">
      <w:pPr>
        <w:pStyle w:val="PL"/>
        <w:rPr>
          <w:noProof w:val="0"/>
        </w:rPr>
      </w:pPr>
      <w:r>
        <w:rPr>
          <w:noProof w:val="0"/>
        </w:rPr>
        <w:t xml:space="preserve">        - pccRuleIds</w:t>
      </w:r>
    </w:p>
    <w:p w:rsidR="00FB4D77" w:rsidRDefault="00FB4D77" w:rsidP="00FB4D77">
      <w:pPr>
        <w:pStyle w:val="PL"/>
        <w:rPr>
          <w:noProof w:val="0"/>
        </w:rPr>
      </w:pPr>
      <w:r>
        <w:rPr>
          <w:noProof w:val="0"/>
        </w:rPr>
        <w:t xml:space="preserve">        - ruleStatus</w:t>
      </w:r>
    </w:p>
    <w:p w:rsidR="00FB4D77" w:rsidRDefault="00FB4D77" w:rsidP="00FB4D77">
      <w:pPr>
        <w:pStyle w:val="PL"/>
        <w:rPr>
          <w:noProof w:val="0"/>
        </w:rPr>
      </w:pPr>
      <w:r>
        <w:rPr>
          <w:noProof w:val="0"/>
        </w:rPr>
        <w:t xml:space="preserve">    RanNasRelCause:</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w:t>
      </w:r>
      <w:r>
        <w:rPr>
          <w:noProof w:val="0"/>
          <w:lang w:eastAsia="zh-CN"/>
        </w:rPr>
        <w:t>ngApCause</w:t>
      </w:r>
      <w:r>
        <w:rPr>
          <w:noProof w:val="0"/>
        </w:rPr>
        <w:t>:</w:t>
      </w:r>
    </w:p>
    <w:p w:rsidR="00FB4D77" w:rsidRDefault="00FB4D77" w:rsidP="00FB4D77">
      <w:pPr>
        <w:pStyle w:val="PL"/>
        <w:rPr>
          <w:noProof w:val="0"/>
        </w:rPr>
      </w:pPr>
      <w:r>
        <w:rPr>
          <w:noProof w:val="0"/>
        </w:rPr>
        <w:t xml:space="preserve">          $ref: 'TS29571_CommonData.yaml#/components/schemas/</w:t>
      </w:r>
      <w:r>
        <w:rPr>
          <w:noProof w:val="0"/>
          <w:lang w:eastAsia="zh-CN"/>
        </w:rPr>
        <w:t>NgApCause</w:t>
      </w:r>
      <w:r>
        <w:rPr>
          <w:noProof w:val="0"/>
        </w:rPr>
        <w:t>'</w:t>
      </w:r>
    </w:p>
    <w:p w:rsidR="00FB4D77" w:rsidRDefault="00FB4D77" w:rsidP="00FB4D77">
      <w:pPr>
        <w:pStyle w:val="PL"/>
        <w:rPr>
          <w:noProof w:val="0"/>
        </w:rPr>
      </w:pPr>
      <w:r>
        <w:rPr>
          <w:noProof w:val="0"/>
        </w:rPr>
        <w:t xml:space="preserve">        </w:t>
      </w:r>
      <w:r>
        <w:rPr>
          <w:noProof w:val="0"/>
          <w:lang w:eastAsia="zh-CN"/>
        </w:rPr>
        <w:t>5gMmCause</w:t>
      </w:r>
      <w:r>
        <w:rPr>
          <w:noProof w:val="0"/>
        </w:rPr>
        <w:t>:</w:t>
      </w:r>
    </w:p>
    <w:p w:rsidR="00FB4D77" w:rsidRDefault="00FB4D77" w:rsidP="00FB4D77">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FB4D77" w:rsidRDefault="00FB4D77" w:rsidP="00FB4D77">
      <w:pPr>
        <w:pStyle w:val="PL"/>
        <w:rPr>
          <w:noProof w:val="0"/>
        </w:rPr>
      </w:pPr>
      <w:r>
        <w:rPr>
          <w:noProof w:val="0"/>
        </w:rPr>
        <w:t xml:space="preserve">        </w:t>
      </w:r>
      <w:r>
        <w:rPr>
          <w:noProof w:val="0"/>
          <w:lang w:eastAsia="zh-CN"/>
        </w:rPr>
        <w:t>5gSmCause</w:t>
      </w:r>
      <w:r>
        <w:rPr>
          <w:noProof w:val="0"/>
        </w:rPr>
        <w:t>:</w:t>
      </w:r>
    </w:p>
    <w:p w:rsidR="00FB4D77" w:rsidRDefault="00FB4D77" w:rsidP="00FB4D77">
      <w:pPr>
        <w:pStyle w:val="PL"/>
        <w:rPr>
          <w:noProof w:val="0"/>
        </w:rPr>
      </w:pPr>
      <w:r>
        <w:rPr>
          <w:noProof w:val="0"/>
        </w:rPr>
        <w:t xml:space="preserve">          $ref: '#/components/schemas/</w:t>
      </w:r>
      <w:r>
        <w:rPr>
          <w:noProof w:val="0"/>
          <w:lang w:eastAsia="zh-CN"/>
        </w:rPr>
        <w:t>5GSmCause</w:t>
      </w:r>
      <w:r>
        <w:rPr>
          <w:noProof w:val="0"/>
        </w:rPr>
        <w:t>'</w:t>
      </w:r>
    </w:p>
    <w:p w:rsidR="00FB4D77" w:rsidRDefault="00FB4D77" w:rsidP="00FB4D77">
      <w:pPr>
        <w:pStyle w:val="PL"/>
        <w:rPr>
          <w:noProof w:val="0"/>
        </w:rPr>
      </w:pPr>
      <w:r>
        <w:rPr>
          <w:noProof w:val="0"/>
        </w:rPr>
        <w:t xml:space="preserve">    UeInitiatedResourceRequest: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pccRuleId: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ruleOp:</w:t>
      </w:r>
    </w:p>
    <w:p w:rsidR="00FB4D77" w:rsidRDefault="00FB4D77" w:rsidP="00FB4D77">
      <w:pPr>
        <w:pStyle w:val="PL"/>
        <w:rPr>
          <w:noProof w:val="0"/>
        </w:rPr>
      </w:pPr>
      <w:r>
        <w:rPr>
          <w:noProof w:val="0"/>
        </w:rPr>
        <w:t xml:space="preserve">          $ref: '#/components/schemas/RuleOperation'</w:t>
      </w:r>
    </w:p>
    <w:p w:rsidR="00FB4D77" w:rsidRDefault="00FB4D77" w:rsidP="00FB4D77">
      <w:pPr>
        <w:pStyle w:val="PL"/>
        <w:rPr>
          <w:noProof w:val="0"/>
        </w:rPr>
      </w:pPr>
      <w:r>
        <w:rPr>
          <w:noProof w:val="0"/>
        </w:rPr>
        <w:t xml:space="preserve">        precedence:</w:t>
      </w:r>
    </w:p>
    <w:p w:rsidR="00FB4D77" w:rsidRDefault="00FB4D77" w:rsidP="00FB4D77">
      <w:pPr>
        <w:pStyle w:val="PL"/>
        <w:rPr>
          <w:noProof w:val="0"/>
        </w:rPr>
      </w:pPr>
      <w:r>
        <w:rPr>
          <w:noProof w:val="0"/>
        </w:rPr>
        <w:t xml:space="preserve">          type: integer</w:t>
      </w:r>
    </w:p>
    <w:p w:rsidR="00FB4D77" w:rsidRDefault="00FB4D77" w:rsidP="00FB4D77">
      <w:pPr>
        <w:pStyle w:val="PL"/>
        <w:rPr>
          <w:noProof w:val="0"/>
        </w:rPr>
      </w:pPr>
      <w:r>
        <w:rPr>
          <w:noProof w:val="0"/>
        </w:rPr>
        <w:t xml:space="preserve">        packFiltInfo:</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'#/components/schemas/PacketFilterInfo'</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reqQos:</w:t>
      </w:r>
    </w:p>
    <w:p w:rsidR="00FB4D77" w:rsidRDefault="00FB4D77" w:rsidP="00FB4D77">
      <w:pPr>
        <w:pStyle w:val="PL"/>
        <w:rPr>
          <w:noProof w:val="0"/>
        </w:rPr>
      </w:pPr>
      <w:r>
        <w:rPr>
          <w:noProof w:val="0"/>
        </w:rPr>
        <w:t xml:space="preserve">          $ref: '#/components/schemas/RequestedQos'</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ruleOp</w:t>
      </w:r>
    </w:p>
    <w:p w:rsidR="00FB4D77" w:rsidRDefault="00FB4D77" w:rsidP="00FB4D77">
      <w:pPr>
        <w:pStyle w:val="PL"/>
        <w:rPr>
          <w:noProof w:val="0"/>
        </w:rPr>
      </w:pPr>
      <w:r>
        <w:rPr>
          <w:noProof w:val="0"/>
        </w:rPr>
        <w:t xml:space="preserve">        - packFiltInfo</w:t>
      </w:r>
    </w:p>
    <w:p w:rsidR="00FB4D77" w:rsidRDefault="00FB4D77" w:rsidP="00FB4D77">
      <w:pPr>
        <w:pStyle w:val="PL"/>
        <w:rPr>
          <w:noProof w:val="0"/>
        </w:rPr>
      </w:pPr>
      <w:r>
        <w:rPr>
          <w:noProof w:val="0"/>
        </w:rPr>
        <w:t xml:space="preserve">    PacketFilterInfo:</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packFiltId: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w:t>
      </w:r>
      <w:r>
        <w:rPr>
          <w:rFonts w:cs="Arial"/>
          <w:noProof w:val="0"/>
          <w:szCs w:val="18"/>
          <w:lang w:eastAsia="zh-CN"/>
        </w:rPr>
        <w:t>An identifier of packet filter.</w:t>
      </w:r>
    </w:p>
    <w:p w:rsidR="00FB4D77" w:rsidRDefault="00FB4D77" w:rsidP="00FB4D77">
      <w:pPr>
        <w:pStyle w:val="PL"/>
        <w:rPr>
          <w:noProof w:val="0"/>
        </w:rPr>
      </w:pPr>
      <w:r>
        <w:rPr>
          <w:noProof w:val="0"/>
        </w:rPr>
        <w:t xml:space="preserve">        </w:t>
      </w:r>
      <w:r>
        <w:rPr>
          <w:noProof w:val="0"/>
          <w:lang w:eastAsia="zh-CN"/>
        </w:rPr>
        <w:t>packFiltCont</w:t>
      </w:r>
      <w:r>
        <w:rPr>
          <w:noProof w:val="0"/>
        </w:rPr>
        <w:t>:</w:t>
      </w:r>
    </w:p>
    <w:p w:rsidR="00FB4D77" w:rsidRDefault="00FB4D77" w:rsidP="00FB4D77">
      <w:pPr>
        <w:pStyle w:val="PL"/>
        <w:rPr>
          <w:noProof w:val="0"/>
        </w:rPr>
      </w:pPr>
      <w:r>
        <w:rPr>
          <w:noProof w:val="0"/>
        </w:rPr>
        <w:t xml:space="preserve">          $ref: '#/components/schemas/P</w:t>
      </w:r>
      <w:r>
        <w:rPr>
          <w:noProof w:val="0"/>
          <w:lang w:eastAsia="zh-CN"/>
        </w:rPr>
        <w:t>acketFilterContent</w:t>
      </w:r>
      <w:r>
        <w:rPr>
          <w:noProof w:val="0"/>
        </w:rPr>
        <w:t>'</w:t>
      </w:r>
    </w:p>
    <w:p w:rsidR="00FB4D77" w:rsidRDefault="00FB4D77" w:rsidP="00FB4D77">
      <w:pPr>
        <w:pStyle w:val="PL"/>
        <w:rPr>
          <w:noProof w:val="0"/>
        </w:rPr>
      </w:pPr>
      <w:r>
        <w:rPr>
          <w:noProof w:val="0"/>
        </w:rPr>
        <w:t xml:space="preserve">        tosTrafficClass: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Contains the Ipv4 Type-of-Service and mask field or the Ipv6 Traffic-Class field and mask field.</w:t>
      </w:r>
    </w:p>
    <w:p w:rsidR="00FB4D77" w:rsidRDefault="00FB4D77" w:rsidP="00FB4D77">
      <w:pPr>
        <w:pStyle w:val="PL"/>
        <w:rPr>
          <w:noProof w:val="0"/>
        </w:rPr>
      </w:pPr>
      <w:r>
        <w:rPr>
          <w:noProof w:val="0"/>
        </w:rPr>
        <w:t xml:space="preserve">        </w:t>
      </w:r>
      <w:r>
        <w:rPr>
          <w:noProof w:val="0"/>
          <w:lang w:eastAsia="zh-CN"/>
        </w:rPr>
        <w:t>spi</w:t>
      </w:r>
      <w:r>
        <w:rPr>
          <w:noProof w:val="0"/>
        </w:rPr>
        <w:t>:</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The security parameter index of the IPSec packet.</w:t>
      </w:r>
    </w:p>
    <w:p w:rsidR="00FB4D77" w:rsidRDefault="00FB4D77" w:rsidP="00FB4D77">
      <w:pPr>
        <w:pStyle w:val="PL"/>
        <w:rPr>
          <w:noProof w:val="0"/>
        </w:rPr>
      </w:pPr>
      <w:r>
        <w:rPr>
          <w:noProof w:val="0"/>
        </w:rPr>
        <w:t xml:space="preserve">        flowLabel: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lastRenderedPageBreak/>
        <w:t xml:space="preserve">          description: The Ipv6 flow label header field.</w:t>
      </w:r>
    </w:p>
    <w:p w:rsidR="00FB4D77" w:rsidRDefault="00FB4D77" w:rsidP="00FB4D77">
      <w:pPr>
        <w:pStyle w:val="PL"/>
        <w:rPr>
          <w:noProof w:val="0"/>
        </w:rPr>
      </w:pPr>
      <w:r>
        <w:rPr>
          <w:noProof w:val="0"/>
        </w:rPr>
        <w:t xml:space="preserve">        </w:t>
      </w:r>
      <w:r>
        <w:rPr>
          <w:noProof w:val="0"/>
          <w:lang w:eastAsia="zh-CN"/>
        </w:rPr>
        <w:t>flowDirection</w:t>
      </w:r>
      <w:r>
        <w:rPr>
          <w:noProof w:val="0"/>
        </w:rPr>
        <w:t>:</w:t>
      </w:r>
    </w:p>
    <w:p w:rsidR="00FB4D77" w:rsidRDefault="00FB4D77" w:rsidP="00FB4D77">
      <w:pPr>
        <w:pStyle w:val="PL"/>
        <w:rPr>
          <w:noProof w:val="0"/>
        </w:rPr>
      </w:pPr>
      <w:r>
        <w:rPr>
          <w:noProof w:val="0"/>
        </w:rPr>
        <w:t xml:space="preserve">          $ref: '#/components/schemas/F</w:t>
      </w:r>
      <w:r>
        <w:rPr>
          <w:noProof w:val="0"/>
          <w:lang w:eastAsia="zh-CN"/>
        </w:rPr>
        <w:t>lowDirection</w:t>
      </w:r>
      <w:r>
        <w:rPr>
          <w:noProof w:val="0"/>
        </w:rPr>
        <w:t>'</w:t>
      </w:r>
    </w:p>
    <w:p w:rsidR="00FB4D77" w:rsidRDefault="00FB4D77" w:rsidP="00FB4D77">
      <w:pPr>
        <w:pStyle w:val="PL"/>
        <w:rPr>
          <w:noProof w:val="0"/>
        </w:rPr>
      </w:pPr>
      <w:r>
        <w:rPr>
          <w:noProof w:val="0"/>
        </w:rPr>
        <w:t xml:space="preserve">    RequestedQos: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5qi:</w:t>
      </w:r>
    </w:p>
    <w:p w:rsidR="00FB4D77" w:rsidRDefault="00FB4D77" w:rsidP="00FB4D77">
      <w:pPr>
        <w:pStyle w:val="PL"/>
        <w:ind w:left="160" w:hangingChars="100" w:hanging="160"/>
        <w:rPr>
          <w:noProof w:val="0"/>
        </w:rPr>
      </w:pPr>
      <w:r>
        <w:rPr>
          <w:noProof w:val="0"/>
        </w:rPr>
        <w:t xml:space="preserve">          $ref: 'TS29571_CommonData.yaml#/components/schemas/5Qi'</w:t>
      </w:r>
    </w:p>
    <w:p w:rsidR="00FB4D77" w:rsidRDefault="00FB4D77" w:rsidP="00FB4D77">
      <w:pPr>
        <w:pStyle w:val="PL"/>
        <w:rPr>
          <w:noProof w:val="0"/>
        </w:rPr>
      </w:pPr>
      <w:r>
        <w:rPr>
          <w:noProof w:val="0"/>
        </w:rPr>
        <w:t xml:space="preserve">        gbrUl:</w:t>
      </w:r>
    </w:p>
    <w:p w:rsidR="00FB4D77" w:rsidRDefault="00FB4D77" w:rsidP="00FB4D77">
      <w:pPr>
        <w:pStyle w:val="PL"/>
        <w:rPr>
          <w:noProof w:val="0"/>
        </w:rPr>
      </w:pPr>
      <w:r>
        <w:rPr>
          <w:noProof w:val="0"/>
        </w:rPr>
        <w:t xml:space="preserve">          $ref: 'TS29571_CommonData.yaml#/components/schemas/BitRate'</w:t>
      </w:r>
    </w:p>
    <w:p w:rsidR="00FB4D77" w:rsidRDefault="00FB4D77" w:rsidP="00FB4D77">
      <w:pPr>
        <w:pStyle w:val="PL"/>
        <w:rPr>
          <w:noProof w:val="0"/>
        </w:rPr>
      </w:pPr>
      <w:r>
        <w:rPr>
          <w:noProof w:val="0"/>
        </w:rPr>
        <w:t xml:space="preserve">        gbrDl:</w:t>
      </w:r>
    </w:p>
    <w:p w:rsidR="00FB4D77" w:rsidRDefault="00FB4D77" w:rsidP="00FB4D77">
      <w:pPr>
        <w:pStyle w:val="PL"/>
        <w:rPr>
          <w:noProof w:val="0"/>
        </w:rPr>
      </w:pPr>
      <w:r>
        <w:rPr>
          <w:noProof w:val="0"/>
        </w:rPr>
        <w:t xml:space="preserve">          $ref: 'TS29571_CommonData.yaml#/components/schemas/BitRate'</w:t>
      </w:r>
    </w:p>
    <w:p w:rsidR="00FB4D77" w:rsidRDefault="00FB4D77" w:rsidP="00FB4D77">
      <w:pPr>
        <w:pStyle w:val="PL"/>
        <w:rPr>
          <w:noProof w:val="0"/>
        </w:rPr>
      </w:pPr>
      <w:r>
        <w:rPr>
          <w:noProof w:val="0"/>
        </w:rPr>
        <w:t xml:space="preserve">      required:</w:t>
      </w:r>
    </w:p>
    <w:p w:rsidR="00FB4D77" w:rsidRDefault="00FB4D77" w:rsidP="00FB4D77">
      <w:pPr>
        <w:pStyle w:val="PL"/>
        <w:tabs>
          <w:tab w:val="clear" w:pos="384"/>
          <w:tab w:val="left" w:pos="385"/>
        </w:tabs>
        <w:rPr>
          <w:noProof w:val="0"/>
        </w:rPr>
      </w:pPr>
      <w:r>
        <w:rPr>
          <w:noProof w:val="0"/>
        </w:rPr>
        <w:t xml:space="preserve">        - 5qi</w:t>
      </w:r>
    </w:p>
    <w:p w:rsidR="00FB4D77" w:rsidRDefault="00FB4D77" w:rsidP="00FB4D77">
      <w:pPr>
        <w:pStyle w:val="PL"/>
        <w:rPr>
          <w:noProof w:val="0"/>
        </w:rPr>
      </w:pPr>
      <w:r>
        <w:rPr>
          <w:noProof w:val="0"/>
        </w:rPr>
        <w:t xml:space="preserve">    QosNotificationControlInfo:</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PCC rule id references to the PCC rules associated with the QoS notification control info.</w:t>
      </w:r>
    </w:p>
    <w:p w:rsidR="00FB4D77" w:rsidRDefault="00FB4D77" w:rsidP="00FB4D77">
      <w:pPr>
        <w:pStyle w:val="PL"/>
        <w:rPr>
          <w:noProof w:val="0"/>
        </w:rPr>
      </w:pPr>
      <w:r>
        <w:rPr>
          <w:noProof w:val="0"/>
        </w:rPr>
        <w:t xml:space="preserve">        notifType:</w:t>
      </w:r>
    </w:p>
    <w:p w:rsidR="00FB4D77" w:rsidRDefault="00FB4D77" w:rsidP="00FB4D77">
      <w:pPr>
        <w:pStyle w:val="PL"/>
        <w:rPr>
          <w:noProof w:val="0"/>
        </w:rPr>
      </w:pPr>
      <w:r>
        <w:rPr>
          <w:noProof w:val="0"/>
        </w:rPr>
        <w:t xml:space="preserve">          $ref: 'TS29514_Npcf_PolicyAuthorization.yaml#/components/schemas/QosNotifType'</w:t>
      </w:r>
    </w:p>
    <w:p w:rsidR="00FB4D77" w:rsidRDefault="00FB4D77" w:rsidP="00FB4D77">
      <w:pPr>
        <w:pStyle w:val="PL"/>
        <w:rPr>
          <w:noProof w:val="0"/>
        </w:rPr>
      </w:pPr>
      <w:r>
        <w:rPr>
          <w:noProof w:val="0"/>
        </w:rPr>
        <w:t xml:space="preserve">        contVer:</w:t>
      </w:r>
    </w:p>
    <w:p w:rsidR="00FB4D77" w:rsidRDefault="00FB4D77" w:rsidP="00FB4D77">
      <w:pPr>
        <w:pStyle w:val="PL"/>
        <w:rPr>
          <w:noProof w:val="0"/>
        </w:rPr>
      </w:pPr>
      <w:r>
        <w:rPr>
          <w:noProof w:val="0"/>
        </w:rPr>
        <w:t xml:space="preserve">          $ref: 'TS29514_Npcf_PolicyAuthorization.yaml#/components/schemas/ContentVersion'</w:t>
      </w:r>
    </w:p>
    <w:p w:rsidR="00FB4D77" w:rsidRDefault="00FB4D77" w:rsidP="00FB4D77">
      <w:pPr>
        <w:pStyle w:val="PL"/>
        <w:rPr>
          <w:noProof w:val="0"/>
        </w:rPr>
      </w:pPr>
      <w:r>
        <w:rPr>
          <w:noProof w:val="0"/>
        </w:rPr>
        <w:t xml:space="preserve">        altQos</w:t>
      </w:r>
      <w:r>
        <w:rPr>
          <w:noProof w:val="0"/>
          <w:lang w:eastAsia="zh-CN"/>
        </w:rPr>
        <w:t>Param</w:t>
      </w:r>
      <w:r>
        <w:rPr>
          <w:noProof w:val="0"/>
        </w:rPr>
        <w:t>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refPccRuleIds</w:t>
      </w:r>
    </w:p>
    <w:p w:rsidR="00FB4D77" w:rsidRDefault="00FB4D77" w:rsidP="00FB4D77">
      <w:pPr>
        <w:pStyle w:val="PL"/>
        <w:tabs>
          <w:tab w:val="clear" w:pos="384"/>
          <w:tab w:val="left" w:pos="385"/>
        </w:tabs>
        <w:rPr>
          <w:noProof w:val="0"/>
        </w:rPr>
      </w:pPr>
      <w:r>
        <w:rPr>
          <w:noProof w:val="0"/>
        </w:rPr>
        <w:t xml:space="preserve">        - notifType</w:t>
      </w:r>
    </w:p>
    <w:p w:rsidR="00FB4D77" w:rsidRDefault="00FB4D77" w:rsidP="00FB4D77">
      <w:pPr>
        <w:pStyle w:val="PL"/>
        <w:rPr>
          <w:noProof w:val="0"/>
        </w:rPr>
      </w:pPr>
      <w:r>
        <w:rPr>
          <w:noProof w:val="0"/>
        </w:rPr>
        <w:t xml:space="preserve">    PartialSuccessReport: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failureCause:</w:t>
      </w:r>
    </w:p>
    <w:p w:rsidR="00FB4D77" w:rsidRDefault="00FB4D77" w:rsidP="00FB4D77">
      <w:pPr>
        <w:pStyle w:val="PL"/>
        <w:rPr>
          <w:noProof w:val="0"/>
        </w:rPr>
      </w:pPr>
      <w:r>
        <w:rPr>
          <w:noProof w:val="0"/>
        </w:rPr>
        <w:t xml:space="preserve">          $ref: '#/components/schemas/FailureCause'</w:t>
      </w:r>
    </w:p>
    <w:p w:rsidR="00FB4D77" w:rsidRDefault="00FB4D77" w:rsidP="00FB4D77">
      <w:pPr>
        <w:pStyle w:val="PL"/>
        <w:rPr>
          <w:noProof w:val="0"/>
        </w:rPr>
      </w:pPr>
      <w:r>
        <w:rPr>
          <w:noProof w:val="0"/>
        </w:rPr>
        <w:t xml:space="preserve">        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ind w:left="160" w:hangingChars="100" w:hanging="160"/>
        <w:rPr>
          <w:noProof w:val="0"/>
        </w:rPr>
      </w:pPr>
      <w:r>
        <w:rPr>
          <w:noProof w:val="0"/>
        </w:rPr>
        <w:t xml:space="preserve">            $ref: '#/components/schemas/RuleReport'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Information about the PCC rules provisioned by the PCF not successfully installed/activated.</w:t>
      </w:r>
    </w:p>
    <w:p w:rsidR="00FB4D77" w:rsidRDefault="00FB4D77" w:rsidP="00FB4D77">
      <w:pPr>
        <w:pStyle w:val="PL"/>
        <w:rPr>
          <w:noProof w:val="0"/>
        </w:rPr>
      </w:pPr>
      <w:r>
        <w:rPr>
          <w:noProof w:val="0"/>
        </w:rPr>
        <w:t xml:space="preserve">        sessRuleReports: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Information about the session rules provisioned by the PCF not successfully installed.</w:t>
      </w:r>
    </w:p>
    <w:p w:rsidR="00FB4D77" w:rsidRDefault="00FB4D77" w:rsidP="00FB4D77">
      <w:pPr>
        <w:pStyle w:val="PL"/>
        <w:rPr>
          <w:noProof w:val="0"/>
        </w:rPr>
      </w:pPr>
      <w:r>
        <w:rPr>
          <w:noProof w:val="0"/>
        </w:rPr>
        <w:t xml:space="preserve">        ueCampingRep:</w:t>
      </w:r>
    </w:p>
    <w:p w:rsidR="00FB4D77" w:rsidRDefault="00FB4D77" w:rsidP="00FB4D77">
      <w:pPr>
        <w:pStyle w:val="PL"/>
        <w:rPr>
          <w:noProof w:val="0"/>
        </w:rPr>
      </w:pPr>
      <w:r>
        <w:rPr>
          <w:noProof w:val="0"/>
        </w:rPr>
        <w:t xml:space="preserve">          $ref: '#/components/schemas/UeCampingRep'</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failureCause</w:t>
      </w:r>
    </w:p>
    <w:p w:rsidR="00FB4D77" w:rsidRDefault="00FB4D77" w:rsidP="00FB4D77">
      <w:pPr>
        <w:pStyle w:val="PL"/>
        <w:rPr>
          <w:noProof w:val="0"/>
        </w:rPr>
      </w:pPr>
      <w:r>
        <w:rPr>
          <w:noProof w:val="0"/>
        </w:rPr>
        <w:t xml:space="preserve">    AuthorizedDefaultQos: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5qi:</w:t>
      </w:r>
    </w:p>
    <w:p w:rsidR="00FB4D77" w:rsidRDefault="00FB4D77" w:rsidP="00FB4D77">
      <w:pPr>
        <w:pStyle w:val="PL"/>
        <w:rPr>
          <w:noProof w:val="0"/>
        </w:rPr>
      </w:pPr>
      <w:r>
        <w:rPr>
          <w:noProof w:val="0"/>
        </w:rPr>
        <w:t xml:space="preserve">          $ref: 'TS29571_CommonData.yaml#/components/schemas/5Qi'</w:t>
      </w:r>
    </w:p>
    <w:p w:rsidR="00FB4D77" w:rsidRDefault="00FB4D77" w:rsidP="00FB4D77">
      <w:pPr>
        <w:pStyle w:val="PL"/>
        <w:rPr>
          <w:noProof w:val="0"/>
        </w:rPr>
      </w:pPr>
      <w:r>
        <w:rPr>
          <w:noProof w:val="0"/>
        </w:rPr>
        <w:t xml:space="preserve">        arp:</w:t>
      </w:r>
    </w:p>
    <w:p w:rsidR="00FB4D77" w:rsidRDefault="00FB4D77" w:rsidP="00FB4D77">
      <w:pPr>
        <w:pStyle w:val="PL"/>
        <w:rPr>
          <w:noProof w:val="0"/>
        </w:rPr>
      </w:pPr>
      <w:r>
        <w:rPr>
          <w:noProof w:val="0"/>
        </w:rPr>
        <w:t xml:space="preserve">          $ref: 'TS29571_CommonData.yaml#/components/schemas/Arp'</w:t>
      </w:r>
    </w:p>
    <w:p w:rsidR="00FB4D77" w:rsidRDefault="00FB4D77" w:rsidP="00FB4D77">
      <w:pPr>
        <w:pStyle w:val="PL"/>
        <w:rPr>
          <w:noProof w:val="0"/>
        </w:rPr>
      </w:pPr>
      <w:r>
        <w:rPr>
          <w:noProof w:val="0"/>
        </w:rPr>
        <w:t xml:space="preserve">        priorityLevel:</w:t>
      </w:r>
    </w:p>
    <w:p w:rsidR="00FB4D77" w:rsidRDefault="00FB4D77" w:rsidP="00FB4D77">
      <w:pPr>
        <w:pStyle w:val="PL"/>
        <w:rPr>
          <w:noProof w:val="0"/>
        </w:rPr>
      </w:pPr>
      <w:r>
        <w:rPr>
          <w:noProof w:val="0"/>
        </w:rPr>
        <w:t xml:space="preserve">          $ref: 'TS29571_CommonData.yaml#/components/schemas/5QiPriorityLevelRm'</w:t>
      </w:r>
    </w:p>
    <w:p w:rsidR="00FB4D77" w:rsidRDefault="00FB4D77" w:rsidP="00FB4D77">
      <w:pPr>
        <w:pStyle w:val="PL"/>
        <w:rPr>
          <w:noProof w:val="0"/>
        </w:rPr>
      </w:pPr>
      <w:r>
        <w:rPr>
          <w:noProof w:val="0"/>
        </w:rPr>
        <w:t xml:space="preserve">        averWindow:</w:t>
      </w:r>
    </w:p>
    <w:p w:rsidR="00FB4D77" w:rsidRDefault="00FB4D77" w:rsidP="00FB4D77">
      <w:pPr>
        <w:pStyle w:val="PL"/>
        <w:rPr>
          <w:noProof w:val="0"/>
        </w:rPr>
      </w:pPr>
      <w:r>
        <w:rPr>
          <w:noProof w:val="0"/>
        </w:rPr>
        <w:t xml:space="preserve">          $ref: 'TS29571_CommonData.yaml#/components/schemas/AverWindowRm'</w:t>
      </w:r>
    </w:p>
    <w:p w:rsidR="00FB4D77" w:rsidRDefault="00FB4D77" w:rsidP="00FB4D77">
      <w:pPr>
        <w:pStyle w:val="PL"/>
        <w:rPr>
          <w:noProof w:val="0"/>
        </w:rPr>
      </w:pPr>
      <w:r>
        <w:rPr>
          <w:noProof w:val="0"/>
        </w:rPr>
        <w:t xml:space="preserve">        maxDataBurstVol:</w:t>
      </w:r>
    </w:p>
    <w:p w:rsidR="00FB4D77" w:rsidRDefault="00FB4D77" w:rsidP="00FB4D77">
      <w:pPr>
        <w:pStyle w:val="PL"/>
        <w:tabs>
          <w:tab w:val="clear" w:pos="384"/>
          <w:tab w:val="left" w:pos="385"/>
        </w:tabs>
        <w:rPr>
          <w:noProof w:val="0"/>
        </w:rPr>
      </w:pPr>
      <w:r>
        <w:rPr>
          <w:noProof w:val="0"/>
        </w:rPr>
        <w:t xml:space="preserve">          $ref: 'TS29571_CommonData.yaml#/components/schemas/MaxDataBurstVolRm'</w:t>
      </w:r>
    </w:p>
    <w:p w:rsidR="00FB4D77" w:rsidRDefault="00FB4D77" w:rsidP="00FB4D77">
      <w:pPr>
        <w:pStyle w:val="PL"/>
        <w:rPr>
          <w:noProof w:val="0"/>
        </w:rPr>
      </w:pPr>
      <w:r>
        <w:rPr>
          <w:noProof w:val="0"/>
        </w:rPr>
        <w:t xml:space="preserve">        maxbrUl: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maxbrDl: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gbrUl: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gbrDl: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qnc:</w:t>
      </w:r>
    </w:p>
    <w:p w:rsidR="00FB4D77" w:rsidRDefault="00FB4D77" w:rsidP="00FB4D77">
      <w:pPr>
        <w:pStyle w:val="PL"/>
        <w:rPr>
          <w:noProof w:val="0"/>
        </w:rPr>
      </w:pPr>
      <w:r>
        <w:rPr>
          <w:noProof w:val="0"/>
        </w:rPr>
        <w:lastRenderedPageBreak/>
        <w:t xml:space="preserve">          type: boolean</w:t>
      </w:r>
    </w:p>
    <w:p w:rsidR="00FB4D77" w:rsidRDefault="00FB4D77" w:rsidP="00FB4D77">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FB4D77" w:rsidRDefault="00FB4D77" w:rsidP="00FB4D77">
      <w:pPr>
        <w:pStyle w:val="PL"/>
        <w:rPr>
          <w:noProof w:val="0"/>
        </w:rPr>
      </w:pPr>
      <w:r>
        <w:rPr>
          <w:noProof w:val="0"/>
        </w:rPr>
        <w:t xml:space="preserve">        extMaxDataBurstVol:</w:t>
      </w:r>
    </w:p>
    <w:p w:rsidR="00FB4D77" w:rsidRDefault="00FB4D77" w:rsidP="00FB4D77">
      <w:pPr>
        <w:pStyle w:val="PL"/>
        <w:tabs>
          <w:tab w:val="clear" w:pos="384"/>
          <w:tab w:val="left" w:pos="385"/>
        </w:tabs>
        <w:rPr>
          <w:noProof w:val="0"/>
        </w:rPr>
      </w:pPr>
      <w:r>
        <w:rPr>
          <w:noProof w:val="0"/>
        </w:rPr>
        <w:t xml:space="preserve">          $ref: 'TS29571_CommonData.yaml#/components/schemas/ExtMaxDataBurstVolRm'</w:t>
      </w:r>
    </w:p>
    <w:p w:rsidR="00FB4D77" w:rsidRDefault="00FB4D77" w:rsidP="00FB4D77">
      <w:pPr>
        <w:pStyle w:val="PL"/>
        <w:rPr>
          <w:noProof w:val="0"/>
        </w:rPr>
      </w:pPr>
      <w:r>
        <w:rPr>
          <w:noProof w:val="0"/>
        </w:rPr>
        <w:t xml:space="preserve">    ErrorReport: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error:</w:t>
      </w:r>
    </w:p>
    <w:p w:rsidR="00FB4D77" w:rsidRDefault="00FB4D77" w:rsidP="00FB4D77">
      <w:pPr>
        <w:pStyle w:val="PL"/>
        <w:rPr>
          <w:noProof w:val="0"/>
        </w:rPr>
      </w:pPr>
      <w:r>
        <w:rPr>
          <w:noProof w:val="0"/>
        </w:rPr>
        <w:t xml:space="preserve">          $ref: 'TS29571_CommonData.yaml#/components/schemas/ProblemDetails'</w:t>
      </w:r>
    </w:p>
    <w:p w:rsidR="00FB4D77" w:rsidRDefault="00FB4D77" w:rsidP="00FB4D77">
      <w:pPr>
        <w:pStyle w:val="PL"/>
        <w:rPr>
          <w:noProof w:val="0"/>
        </w:rPr>
      </w:pPr>
      <w:r>
        <w:rPr>
          <w:noProof w:val="0"/>
        </w:rPr>
        <w:t xml:space="preserve">        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'#/components/schemas/RuleReport'</w:t>
      </w:r>
    </w:p>
    <w:p w:rsidR="00FB4D77" w:rsidRDefault="00FB4D77" w:rsidP="00FB4D77">
      <w:pPr>
        <w:pStyle w:val="PL"/>
        <w:rPr>
          <w:noProof w:val="0"/>
        </w:rPr>
      </w:pPr>
      <w:r>
        <w:rPr>
          <w:noProof w:val="0"/>
        </w:rPr>
        <w:t xml:space="preserve">          minItems: 1</w:t>
      </w:r>
    </w:p>
    <w:p w:rsidR="00FB4D77" w:rsidRDefault="00FB4D77" w:rsidP="00FB4D77">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FB4D77" w:rsidRDefault="00FB4D77" w:rsidP="00FB4D77">
      <w:pPr>
        <w:pStyle w:val="PL"/>
        <w:rPr>
          <w:noProof w:val="0"/>
        </w:rPr>
      </w:pPr>
      <w:r>
        <w:rPr>
          <w:noProof w:val="0"/>
        </w:rPr>
        <w:t xml:space="preserve">        sessRuleReports: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'#/components/schemas/SessionRuleReport'</w:t>
      </w:r>
    </w:p>
    <w:p w:rsidR="00FB4D77" w:rsidRDefault="00FB4D77" w:rsidP="00FB4D77">
      <w:pPr>
        <w:pStyle w:val="PL"/>
        <w:rPr>
          <w:noProof w:val="0"/>
        </w:rPr>
      </w:pPr>
      <w:r>
        <w:rPr>
          <w:noProof w:val="0"/>
        </w:rPr>
        <w:t xml:space="preserve">          minItems: 1</w:t>
      </w:r>
    </w:p>
    <w:p w:rsidR="00FB4D77" w:rsidRDefault="00FB4D77" w:rsidP="00FB4D77">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FB4D77" w:rsidRDefault="00FB4D77" w:rsidP="00FB4D77">
      <w:pPr>
        <w:pStyle w:val="PL"/>
        <w:rPr>
          <w:noProof w:val="0"/>
        </w:rPr>
      </w:pPr>
      <w:r>
        <w:rPr>
          <w:noProof w:val="0"/>
        </w:rPr>
        <w:t xml:space="preserve">    SessionRuleReport: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identifier of the affected session rule(s).</w:t>
      </w:r>
    </w:p>
    <w:p w:rsidR="00FB4D77" w:rsidRDefault="00FB4D77" w:rsidP="00FB4D77">
      <w:pPr>
        <w:pStyle w:val="PL"/>
        <w:rPr>
          <w:noProof w:val="0"/>
        </w:rPr>
      </w:pPr>
      <w:r>
        <w:rPr>
          <w:noProof w:val="0"/>
        </w:rPr>
        <w:t xml:space="preserve">        ruleStatus:</w:t>
      </w:r>
    </w:p>
    <w:p w:rsidR="00FB4D77" w:rsidRDefault="00FB4D77" w:rsidP="00FB4D77">
      <w:pPr>
        <w:pStyle w:val="PL"/>
        <w:rPr>
          <w:noProof w:val="0"/>
        </w:rPr>
      </w:pPr>
      <w:r>
        <w:rPr>
          <w:noProof w:val="0"/>
        </w:rPr>
        <w:t xml:space="preserve">          $ref: '#/components/schemas/RuleStatus'</w:t>
      </w:r>
    </w:p>
    <w:p w:rsidR="00FB4D77" w:rsidRDefault="00FB4D77" w:rsidP="00FB4D77">
      <w:pPr>
        <w:pStyle w:val="PL"/>
        <w:rPr>
          <w:noProof w:val="0"/>
        </w:rPr>
      </w:pPr>
      <w:r>
        <w:rPr>
          <w:noProof w:val="0"/>
        </w:rPr>
        <w:t xml:space="preserve">        sessRuleFailureCode:</w:t>
      </w:r>
    </w:p>
    <w:p w:rsidR="00FB4D77" w:rsidRDefault="00FB4D77" w:rsidP="00FB4D77">
      <w:pPr>
        <w:pStyle w:val="PL"/>
        <w:rPr>
          <w:noProof w:val="0"/>
        </w:rPr>
      </w:pPr>
      <w:r>
        <w:rPr>
          <w:noProof w:val="0"/>
        </w:rPr>
        <w:t xml:space="preserve">          $ref: '#/components/schemas/SessionRuleFailureCode'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ruleIds</w:t>
      </w:r>
    </w:p>
    <w:p w:rsidR="00FB4D77" w:rsidRDefault="00FB4D77" w:rsidP="00FB4D77">
      <w:pPr>
        <w:pStyle w:val="PL"/>
        <w:tabs>
          <w:tab w:val="clear" w:pos="384"/>
          <w:tab w:val="left" w:pos="385"/>
        </w:tabs>
        <w:rPr>
          <w:noProof w:val="0"/>
        </w:rPr>
      </w:pPr>
      <w:r>
        <w:rPr>
          <w:noProof w:val="0"/>
        </w:rPr>
        <w:t xml:space="preserve">        - ruleStatus</w:t>
      </w:r>
    </w:p>
    <w:p w:rsidR="00FB4D77" w:rsidRDefault="00FB4D77" w:rsidP="00FB4D77">
      <w:pPr>
        <w:pStyle w:val="PL"/>
        <w:rPr>
          <w:noProof w:val="0"/>
        </w:rPr>
      </w:pPr>
      <w:r>
        <w:rPr>
          <w:noProof w:val="0"/>
        </w:rPr>
        <w:t xml:space="preserve">    ServingNfIdentity:</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servNfInstId:</w:t>
      </w:r>
    </w:p>
    <w:p w:rsidR="00FB4D77" w:rsidRDefault="00FB4D77" w:rsidP="00FB4D77">
      <w:pPr>
        <w:pStyle w:val="PL"/>
        <w:rPr>
          <w:noProof w:val="0"/>
        </w:rPr>
      </w:pPr>
      <w:r>
        <w:rPr>
          <w:noProof w:val="0"/>
        </w:rPr>
        <w:t xml:space="preserve">          $ref: 'TS29571_CommonData.yaml#/components/schemas/NfInstanceId'</w:t>
      </w:r>
    </w:p>
    <w:p w:rsidR="00FB4D77" w:rsidRDefault="00FB4D77" w:rsidP="00FB4D77">
      <w:pPr>
        <w:pStyle w:val="PL"/>
        <w:rPr>
          <w:noProof w:val="0"/>
        </w:rPr>
      </w:pPr>
      <w:r>
        <w:rPr>
          <w:noProof w:val="0"/>
        </w:rPr>
        <w:t xml:space="preserve">        guami:</w:t>
      </w:r>
    </w:p>
    <w:p w:rsidR="00FB4D77" w:rsidRDefault="00FB4D77" w:rsidP="00FB4D77">
      <w:pPr>
        <w:pStyle w:val="PL"/>
        <w:rPr>
          <w:noProof w:val="0"/>
        </w:rPr>
      </w:pPr>
      <w:r>
        <w:rPr>
          <w:noProof w:val="0"/>
        </w:rPr>
        <w:t xml:space="preserve">          $ref: 'TS29571_CommonData.yaml#/components/schemas/Guami'</w:t>
      </w:r>
    </w:p>
    <w:p w:rsidR="00FB4D77" w:rsidRDefault="00FB4D77" w:rsidP="00FB4D77">
      <w:pPr>
        <w:pStyle w:val="PL"/>
        <w:rPr>
          <w:noProof w:val="0"/>
        </w:rPr>
      </w:pPr>
      <w:r>
        <w:rPr>
          <w:noProof w:val="0"/>
        </w:rPr>
        <w:t xml:space="preserve">        anGwAddr:</w:t>
      </w:r>
    </w:p>
    <w:p w:rsidR="00FB4D77" w:rsidRDefault="00FB4D77" w:rsidP="00FB4D77">
      <w:pPr>
        <w:pStyle w:val="PL"/>
        <w:tabs>
          <w:tab w:val="clear" w:pos="384"/>
          <w:tab w:val="left" w:pos="385"/>
        </w:tabs>
        <w:rPr>
          <w:noProof w:val="0"/>
        </w:rPr>
      </w:pPr>
      <w:r>
        <w:rPr>
          <w:noProof w:val="0"/>
        </w:rPr>
        <w:t xml:space="preserve">          $ref: 'TS29514_Npcf_PolicyAuthorization.yaml#/components/schemas/AnGwAddress'</w:t>
      </w:r>
    </w:p>
    <w:p w:rsidR="00FB4D77" w:rsidRDefault="00FB4D77" w:rsidP="00FB4D77">
      <w:pPr>
        <w:pStyle w:val="PL"/>
        <w:rPr>
          <w:noProof w:val="0"/>
        </w:rPr>
      </w:pPr>
      <w:r>
        <w:rPr>
          <w:noProof w:val="0"/>
        </w:rPr>
        <w:t xml:space="preserve">    SteeringMode:</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steerModeValue:</w:t>
      </w:r>
    </w:p>
    <w:p w:rsidR="00FB4D77" w:rsidRDefault="00FB4D77" w:rsidP="00FB4D77">
      <w:pPr>
        <w:pStyle w:val="PL"/>
        <w:rPr>
          <w:noProof w:val="0"/>
        </w:rPr>
      </w:pPr>
      <w:r>
        <w:rPr>
          <w:noProof w:val="0"/>
        </w:rPr>
        <w:t xml:space="preserve">          $ref: '#/components/schemas/</w:t>
      </w:r>
      <w:r>
        <w:rPr>
          <w:noProof w:val="0"/>
          <w:lang w:eastAsia="zh-CN"/>
        </w:rPr>
        <w:t>S</w:t>
      </w:r>
      <w:r>
        <w:rPr>
          <w:noProof w:val="0"/>
        </w:rPr>
        <w:t>teerModeValue'</w:t>
      </w:r>
    </w:p>
    <w:p w:rsidR="00FB4D77" w:rsidRDefault="00FB4D77" w:rsidP="00FB4D77">
      <w:pPr>
        <w:pStyle w:val="PL"/>
        <w:rPr>
          <w:noProof w:val="0"/>
        </w:rPr>
      </w:pPr>
      <w:r>
        <w:rPr>
          <w:noProof w:val="0"/>
        </w:rPr>
        <w:t xml:space="preserve">        active: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standby:</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3gLoad:</w:t>
      </w:r>
    </w:p>
    <w:p w:rsidR="00FB4D77" w:rsidRDefault="00FB4D77" w:rsidP="00FB4D77">
      <w:pPr>
        <w:pStyle w:val="PL"/>
        <w:rPr>
          <w:noProof w:val="0"/>
        </w:rPr>
      </w:pPr>
      <w:r>
        <w:rPr>
          <w:noProof w:val="0"/>
        </w:rPr>
        <w:t xml:space="preserve">          $ref: 'TS29571_CommonData.yaml#/components/schemas/Uinteger'</w:t>
      </w:r>
    </w:p>
    <w:p w:rsidR="00FB4D77" w:rsidRDefault="00FB4D77" w:rsidP="00FB4D77">
      <w:pPr>
        <w:pStyle w:val="PL"/>
        <w:rPr>
          <w:noProof w:val="0"/>
        </w:rPr>
      </w:pPr>
      <w:r>
        <w:rPr>
          <w:noProof w:val="0"/>
        </w:rPr>
        <w:t xml:space="preserve">        prioAcc:</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required:</w:t>
      </w:r>
    </w:p>
    <w:p w:rsidR="00FB4D77" w:rsidRDefault="00FB4D77" w:rsidP="00FB4D77">
      <w:pPr>
        <w:pStyle w:val="PL"/>
        <w:tabs>
          <w:tab w:val="clear" w:pos="384"/>
          <w:tab w:val="left" w:pos="385"/>
        </w:tabs>
        <w:rPr>
          <w:noProof w:val="0"/>
        </w:rPr>
      </w:pPr>
      <w:r>
        <w:rPr>
          <w:noProof w:val="0"/>
        </w:rPr>
        <w:t xml:space="preserve">        - steerModeValue</w:t>
      </w:r>
    </w:p>
    <w:p w:rsidR="00FB4D77" w:rsidRDefault="00FB4D77" w:rsidP="00FB4D77">
      <w:pPr>
        <w:pStyle w:val="PL"/>
      </w:pPr>
      <w:r>
        <w:t xml:space="preserve">    </w:t>
      </w:r>
      <w:r>
        <w:rPr>
          <w:lang w:eastAsia="zh-CN"/>
        </w:rPr>
        <w:t>Additional</w:t>
      </w:r>
      <w:r>
        <w:rPr>
          <w:rFonts w:hint="eastAsia"/>
          <w:lang w:eastAsia="zh-CN"/>
        </w:rPr>
        <w:t>AccessInfo</w:t>
      </w:r>
      <w:r>
        <w:t>:</w:t>
      </w:r>
    </w:p>
    <w:p w:rsidR="00FB4D77" w:rsidRDefault="00FB4D77" w:rsidP="00FB4D77">
      <w:pPr>
        <w:pStyle w:val="PL"/>
      </w:pPr>
      <w:r>
        <w:t xml:space="preserve">      type: object</w:t>
      </w:r>
    </w:p>
    <w:p w:rsidR="00FB4D77" w:rsidRDefault="00FB4D77" w:rsidP="00FB4D77">
      <w:pPr>
        <w:pStyle w:val="PL"/>
      </w:pPr>
      <w:r>
        <w:t xml:space="preserve">      properties:</w:t>
      </w:r>
    </w:p>
    <w:p w:rsidR="00FB4D77" w:rsidRDefault="00FB4D77" w:rsidP="00FB4D77">
      <w:pPr>
        <w:pStyle w:val="PL"/>
      </w:pPr>
      <w:r>
        <w:t xml:space="preserve">        accessType:</w:t>
      </w:r>
    </w:p>
    <w:p w:rsidR="00FB4D77" w:rsidRDefault="00FB4D77" w:rsidP="00FB4D77">
      <w:pPr>
        <w:pStyle w:val="PL"/>
      </w:pPr>
      <w:r>
        <w:t xml:space="preserve">          $ref: 'TS29571_CommonData.yaml#/components/schemas/AccessType'</w:t>
      </w:r>
    </w:p>
    <w:p w:rsidR="00FB4D77" w:rsidRDefault="00FB4D77" w:rsidP="00FB4D77">
      <w:pPr>
        <w:pStyle w:val="PL"/>
      </w:pPr>
      <w:r>
        <w:t xml:space="preserve">        ratType:</w:t>
      </w:r>
    </w:p>
    <w:p w:rsidR="00FB4D77" w:rsidRDefault="00FB4D77" w:rsidP="00FB4D77">
      <w:pPr>
        <w:pStyle w:val="PL"/>
      </w:pPr>
      <w:r>
        <w:t xml:space="preserve">          $ref: 'TS29571_CommonData.yaml#/components/schemas/RatType'</w:t>
      </w:r>
    </w:p>
    <w:p w:rsidR="00FB4D77" w:rsidRDefault="00FB4D77" w:rsidP="00FB4D77">
      <w:pPr>
        <w:pStyle w:val="PL"/>
      </w:pPr>
      <w:r>
        <w:t xml:space="preserve">      required:</w:t>
      </w:r>
    </w:p>
    <w:p w:rsidR="00FB4D77" w:rsidRDefault="00FB4D77" w:rsidP="00FB4D77">
      <w:pPr>
        <w:pStyle w:val="PL"/>
        <w:tabs>
          <w:tab w:val="clear" w:pos="384"/>
          <w:tab w:val="left" w:pos="385"/>
        </w:tabs>
        <w:rPr>
          <w:noProof w:val="0"/>
        </w:rPr>
      </w:pPr>
      <w:r>
        <w:t xml:space="preserve">        - accessType</w:t>
      </w:r>
    </w:p>
    <w:p w:rsidR="00FB4D77" w:rsidRDefault="00FB4D77" w:rsidP="00FB4D77">
      <w:pPr>
        <w:pStyle w:val="PL"/>
        <w:rPr>
          <w:noProof w:val="0"/>
        </w:rPr>
      </w:pPr>
      <w:r>
        <w:rPr>
          <w:noProof w:val="0"/>
        </w:rPr>
        <w:t xml:space="preserve">    QosMonitoringData: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qmId: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QoS monitoring policy data within a PDU session.</w:t>
      </w:r>
    </w:p>
    <w:p w:rsidR="00FB4D77" w:rsidRDefault="00FB4D77" w:rsidP="00FB4D77">
      <w:pPr>
        <w:pStyle w:val="PL"/>
        <w:rPr>
          <w:noProof w:val="0"/>
        </w:rPr>
      </w:pPr>
      <w:r>
        <w:rPr>
          <w:noProof w:val="0"/>
        </w:rPr>
        <w:t xml:space="preserve">        reqQ</w:t>
      </w:r>
      <w:r>
        <w:rPr>
          <w:noProof w:val="0"/>
          <w:lang w:eastAsia="zh-CN"/>
        </w:rPr>
        <w:t>osMonParams</w:t>
      </w:r>
      <w:r>
        <w:rPr>
          <w:noProof w:val="0"/>
        </w:rPr>
        <w:t>:</w:t>
      </w:r>
    </w:p>
    <w:p w:rsidR="00FB4D77" w:rsidRDefault="00FB4D77" w:rsidP="00FB4D77">
      <w:pPr>
        <w:pStyle w:val="PL"/>
        <w:rPr>
          <w:noProof w:val="0"/>
        </w:rPr>
      </w:pPr>
      <w:r>
        <w:rPr>
          <w:noProof w:val="0"/>
        </w:rPr>
        <w:lastRenderedPageBreak/>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w:t>
      </w:r>
      <w:r>
        <w:rPr>
          <w:noProof w:val="0"/>
          <w:lang w:eastAsia="zh-CN"/>
        </w:rPr>
        <w:t>RequestedQosMonitoringParameter</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3</w:t>
      </w:r>
    </w:p>
    <w:p w:rsidR="00FB4D77" w:rsidRDefault="00FB4D77" w:rsidP="00FB4D77">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rsidR="00FB4D77" w:rsidRDefault="00FB4D77" w:rsidP="00FB4D77">
      <w:pPr>
        <w:pStyle w:val="PL"/>
        <w:rPr>
          <w:noProof w:val="0"/>
        </w:rPr>
      </w:pPr>
      <w:r>
        <w:rPr>
          <w:noProof w:val="0"/>
        </w:rPr>
        <w:t xml:space="preserve">        </w:t>
      </w:r>
      <w:r>
        <w:rPr>
          <w:noProof w:val="0"/>
          <w:lang w:eastAsia="zh-CN"/>
        </w:rPr>
        <w:t>repFreqs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w:t>
      </w:r>
      <w:r>
        <w:rPr>
          <w:noProof w:val="0"/>
          <w:lang w:eastAsia="zh-CN"/>
        </w:rPr>
        <w:t>repThreshDl</w:t>
      </w:r>
      <w:r>
        <w:rPr>
          <w:noProof w:val="0"/>
        </w:rPr>
        <w:t>:</w:t>
      </w:r>
    </w:p>
    <w:p w:rsidR="00FB4D77" w:rsidRDefault="00FB4D77" w:rsidP="00FB4D77">
      <w:pPr>
        <w:pStyle w:val="PL"/>
        <w:rPr>
          <w:noProof w:val="0"/>
        </w:rPr>
      </w:pPr>
      <w:r>
        <w:rPr>
          <w:noProof w:val="0"/>
        </w:rPr>
        <w:t xml:space="preserve">          type: integer</w:t>
      </w:r>
    </w:p>
    <w:p w:rsidR="00FB4D77" w:rsidRDefault="00FB4D77" w:rsidP="00FB4D77">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FB4D77" w:rsidRDefault="00FB4D77" w:rsidP="00FB4D77">
      <w:pPr>
        <w:pStyle w:val="PL"/>
        <w:rPr>
          <w:noProof w:val="0"/>
          <w:lang w:eastAsia="zh-CN"/>
        </w:rPr>
      </w:pPr>
      <w:r>
        <w:t xml:space="preserve">          </w:t>
      </w:r>
      <w:r>
        <w:rPr>
          <w:rFonts w:cs="Courier New"/>
          <w:szCs w:val="16"/>
          <w:lang w:val="en-US"/>
        </w:rPr>
        <w:t>nullable: true</w:t>
      </w:r>
    </w:p>
    <w:p w:rsidR="00FB4D77" w:rsidRDefault="00FB4D77" w:rsidP="00FB4D77">
      <w:pPr>
        <w:pStyle w:val="PL"/>
        <w:rPr>
          <w:noProof w:val="0"/>
        </w:rPr>
      </w:pPr>
      <w:r>
        <w:rPr>
          <w:noProof w:val="0"/>
        </w:rPr>
        <w:t xml:space="preserve">        </w:t>
      </w:r>
      <w:r>
        <w:rPr>
          <w:noProof w:val="0"/>
          <w:lang w:eastAsia="zh-CN"/>
        </w:rPr>
        <w:t>repThreshUl</w:t>
      </w:r>
      <w:r>
        <w:rPr>
          <w:noProof w:val="0"/>
        </w:rPr>
        <w:t>:</w:t>
      </w:r>
    </w:p>
    <w:p w:rsidR="00FB4D77" w:rsidRDefault="00FB4D77" w:rsidP="00FB4D77">
      <w:pPr>
        <w:pStyle w:val="PL"/>
        <w:rPr>
          <w:noProof w:val="0"/>
        </w:rPr>
      </w:pPr>
      <w:r>
        <w:rPr>
          <w:noProof w:val="0"/>
        </w:rPr>
        <w:t xml:space="preserve">          type: integer</w:t>
      </w:r>
    </w:p>
    <w:p w:rsidR="00FB4D77" w:rsidRDefault="00FB4D77" w:rsidP="00FB4D77">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FB4D77" w:rsidRDefault="00FB4D77" w:rsidP="00FB4D77">
      <w:pPr>
        <w:pStyle w:val="PL"/>
        <w:rPr>
          <w:noProof w:val="0"/>
          <w:lang w:eastAsia="zh-CN"/>
        </w:rPr>
      </w:pPr>
      <w:r>
        <w:t xml:space="preserve">          </w:t>
      </w:r>
      <w:r>
        <w:rPr>
          <w:rFonts w:cs="Courier New"/>
          <w:szCs w:val="16"/>
          <w:lang w:val="en-US"/>
        </w:rPr>
        <w:t>nullable: true</w:t>
      </w:r>
    </w:p>
    <w:p w:rsidR="00FB4D77" w:rsidRDefault="00FB4D77" w:rsidP="00FB4D77">
      <w:pPr>
        <w:pStyle w:val="PL"/>
        <w:rPr>
          <w:noProof w:val="0"/>
        </w:rPr>
      </w:pPr>
      <w:r>
        <w:rPr>
          <w:noProof w:val="0"/>
        </w:rPr>
        <w:t xml:space="preserve">        </w:t>
      </w:r>
      <w:r>
        <w:rPr>
          <w:noProof w:val="0"/>
          <w:lang w:eastAsia="zh-CN"/>
        </w:rPr>
        <w:t>repThreshRp</w:t>
      </w:r>
      <w:r>
        <w:rPr>
          <w:noProof w:val="0"/>
        </w:rPr>
        <w:t>:</w:t>
      </w:r>
    </w:p>
    <w:p w:rsidR="00FB4D77" w:rsidRDefault="00FB4D77" w:rsidP="00FB4D77">
      <w:pPr>
        <w:pStyle w:val="PL"/>
        <w:rPr>
          <w:noProof w:val="0"/>
        </w:rPr>
      </w:pPr>
      <w:r>
        <w:rPr>
          <w:noProof w:val="0"/>
        </w:rPr>
        <w:t xml:space="preserve">          type: integer</w:t>
      </w:r>
    </w:p>
    <w:p w:rsidR="00FB4D77" w:rsidRDefault="00FB4D77" w:rsidP="00FB4D77">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FB4D77" w:rsidRDefault="00FB4D77" w:rsidP="00FB4D77">
      <w:pPr>
        <w:pStyle w:val="PL"/>
        <w:rPr>
          <w:noProof w:val="0"/>
          <w:lang w:eastAsia="zh-CN"/>
        </w:rPr>
      </w:pPr>
      <w:r>
        <w:t xml:space="preserve">          </w:t>
      </w:r>
      <w:r>
        <w:rPr>
          <w:rFonts w:cs="Courier New"/>
          <w:szCs w:val="16"/>
          <w:lang w:val="en-US"/>
        </w:rPr>
        <w:t>nullable: true</w:t>
      </w:r>
    </w:p>
    <w:p w:rsidR="00FB4D77" w:rsidRDefault="00FB4D77" w:rsidP="00FB4D77">
      <w:pPr>
        <w:pStyle w:val="PL"/>
        <w:rPr>
          <w:noProof w:val="0"/>
        </w:rPr>
      </w:pPr>
      <w:r>
        <w:rPr>
          <w:noProof w:val="0"/>
        </w:rPr>
        <w:t xml:space="preserve">        </w:t>
      </w:r>
      <w:r>
        <w:rPr>
          <w:noProof w:val="0"/>
          <w:lang w:eastAsia="zh-CN"/>
        </w:rPr>
        <w:t>waitTime</w:t>
      </w:r>
      <w:r>
        <w:rPr>
          <w:noProof w:val="0"/>
        </w:rPr>
        <w:t>:</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w:t>
      </w:r>
      <w:r>
        <w:rPr>
          <w:noProof w:val="0"/>
          <w:lang w:eastAsia="zh-CN"/>
        </w:rPr>
        <w:t>repPeriod</w:t>
      </w:r>
      <w:r>
        <w:rPr>
          <w:noProof w:val="0"/>
        </w:rPr>
        <w:t>:</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notifyUri: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notifyCorreId: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qmId</w:t>
      </w:r>
    </w:p>
    <w:p w:rsidR="00FB4D77" w:rsidRDefault="00FB4D77" w:rsidP="00FB4D77">
      <w:pPr>
        <w:pStyle w:val="PL"/>
        <w:tabs>
          <w:tab w:val="clear" w:pos="384"/>
          <w:tab w:val="left" w:pos="385"/>
        </w:tabs>
        <w:rPr>
          <w:rFonts w:cs="Courier New"/>
          <w:noProof w:val="0"/>
          <w:szCs w:val="16"/>
        </w:rPr>
      </w:pPr>
      <w:r>
        <w:rPr>
          <w:rFonts w:cs="Courier New"/>
          <w:noProof w:val="0"/>
          <w:szCs w:val="16"/>
        </w:rPr>
        <w:t xml:space="preserve">      nullable: true</w:t>
      </w:r>
    </w:p>
    <w:p w:rsidR="00FB4D77" w:rsidRDefault="00FB4D77" w:rsidP="00FB4D77">
      <w:pPr>
        <w:pStyle w:val="PL"/>
        <w:rPr>
          <w:noProof w:val="0"/>
        </w:rPr>
      </w:pPr>
      <w:r>
        <w:rPr>
          <w:noProof w:val="0"/>
        </w:rPr>
        <w:t xml:space="preserve">    QosMonitoringReport: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PCC rule id references to the PCC rules associated with the QoS monitoring report.</w:t>
      </w:r>
    </w:p>
    <w:p w:rsidR="00FB4D77" w:rsidRDefault="00FB4D77" w:rsidP="00FB4D77">
      <w:pPr>
        <w:pStyle w:val="PL"/>
        <w:rPr>
          <w:noProof w:val="0"/>
        </w:rPr>
      </w:pPr>
      <w:r>
        <w:rPr>
          <w:noProof w:val="0"/>
        </w:rPr>
        <w:t xml:space="preserve">        </w:t>
      </w:r>
      <w:r>
        <w:rPr>
          <w:noProof w:val="0"/>
          <w:lang w:eastAsia="zh-CN"/>
        </w:rPr>
        <w:t>ulDelays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integer</w:t>
      </w:r>
    </w:p>
    <w:p w:rsidR="00FB4D77" w:rsidRDefault="00FB4D77" w:rsidP="00FB4D77">
      <w:pPr>
        <w:pStyle w:val="PL"/>
        <w:rPr>
          <w:noProof w:val="0"/>
        </w:rPr>
      </w:pPr>
      <w:r>
        <w:rPr>
          <w:noProof w:val="0"/>
        </w:rPr>
        <w:t xml:space="preserve">        </w:t>
      </w:r>
      <w:r>
        <w:rPr>
          <w:noProof w:val="0"/>
          <w:lang w:eastAsia="zh-CN"/>
        </w:rPr>
        <w:t>dlDelays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tabs>
          <w:tab w:val="clear" w:pos="384"/>
          <w:tab w:val="left" w:pos="385"/>
        </w:tabs>
        <w:rPr>
          <w:noProof w:val="0"/>
        </w:rPr>
      </w:pPr>
      <w:r>
        <w:rPr>
          <w:noProof w:val="0"/>
        </w:rPr>
        <w:t xml:space="preserve">            type: integer</w:t>
      </w:r>
    </w:p>
    <w:p w:rsidR="00FB4D77" w:rsidRDefault="00FB4D77" w:rsidP="00FB4D77">
      <w:pPr>
        <w:pStyle w:val="PL"/>
        <w:rPr>
          <w:noProof w:val="0"/>
        </w:rPr>
      </w:pPr>
      <w:r>
        <w:rPr>
          <w:noProof w:val="0"/>
        </w:rPr>
        <w:t xml:space="preserve">        </w:t>
      </w:r>
      <w:r>
        <w:rPr>
          <w:noProof w:val="0"/>
          <w:lang w:eastAsia="zh-CN"/>
        </w:rPr>
        <w:t>rtDelays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tabs>
          <w:tab w:val="clear" w:pos="384"/>
          <w:tab w:val="left" w:pos="385"/>
        </w:tabs>
        <w:rPr>
          <w:noProof w:val="0"/>
        </w:rPr>
      </w:pPr>
      <w:r>
        <w:rPr>
          <w:noProof w:val="0"/>
        </w:rPr>
        <w:t xml:space="preserve">            type: integer</w:t>
      </w:r>
    </w:p>
    <w:p w:rsidR="00FB4D77" w:rsidRDefault="00FB4D77" w:rsidP="00FB4D77">
      <w:pPr>
        <w:pStyle w:val="PL"/>
        <w:rPr>
          <w:noProof w:val="0"/>
        </w:rPr>
      </w:pPr>
      <w:r>
        <w:rPr>
          <w:noProof w:val="0"/>
        </w:rPr>
        <w:t xml:space="preserve">      required:</w:t>
      </w:r>
    </w:p>
    <w:p w:rsidR="00FB4D77" w:rsidRDefault="00FB4D77" w:rsidP="00FB4D77">
      <w:pPr>
        <w:pStyle w:val="PL"/>
        <w:tabs>
          <w:tab w:val="clear" w:pos="384"/>
          <w:tab w:val="left" w:pos="385"/>
        </w:tabs>
        <w:rPr>
          <w:noProof w:val="0"/>
        </w:rPr>
      </w:pPr>
      <w:r>
        <w:rPr>
          <w:noProof w:val="0"/>
        </w:rPr>
        <w:t xml:space="preserve">        - refPccRuleIds</w:t>
      </w:r>
    </w:p>
    <w:p w:rsidR="00FB4D77" w:rsidRDefault="00FB4D77" w:rsidP="00FB4D77">
      <w:pPr>
        <w:pStyle w:val="PL"/>
        <w:rPr>
          <w:noProof w:val="0"/>
        </w:rPr>
      </w:pPr>
      <w:r>
        <w:rPr>
          <w:noProof w:val="0"/>
        </w:rPr>
        <w:t>#</w:t>
      </w:r>
    </w:p>
    <w:p w:rsidR="00FB4D77" w:rsidRDefault="00FB4D77" w:rsidP="00FB4D77">
      <w:pPr>
        <w:pStyle w:val="PL"/>
        <w:rPr>
          <w:noProof w:val="0"/>
        </w:rPr>
      </w:pPr>
      <w:r>
        <w:rPr>
          <w:noProof w:val="0"/>
        </w:rPr>
        <w:t xml:space="preserve">    TsnBridgeInfo:</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bridgeName:</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Name of the bridge.</w:t>
      </w:r>
    </w:p>
    <w:p w:rsidR="00FB4D77" w:rsidRDefault="00FB4D77" w:rsidP="00FB4D77">
      <w:pPr>
        <w:pStyle w:val="PL"/>
        <w:rPr>
          <w:ins w:id="184" w:author="huawei3" w:date="2020-05-15T10:56:00Z"/>
          <w:noProof w:val="0"/>
        </w:rPr>
      </w:pPr>
      <w:r>
        <w:rPr>
          <w:noProof w:val="0"/>
        </w:rPr>
        <w:t xml:space="preserve">        bridge</w:t>
      </w:r>
      <w:del w:id="185" w:author="Huawei" w:date="2020-03-28T13:56:00Z">
        <w:r w:rsidDel="00AD5047">
          <w:rPr>
            <w:noProof w:val="0"/>
          </w:rPr>
          <w:delText>Mac</w:delText>
        </w:r>
      </w:del>
      <w:ins w:id="186" w:author="Huawei" w:date="2020-03-28T13:56:00Z">
        <w:r w:rsidR="00AD5047">
          <w:rPr>
            <w:noProof w:val="0"/>
          </w:rPr>
          <w:t>Id</w:t>
        </w:r>
      </w:ins>
      <w:ins w:id="187" w:author="huawei3" w:date="2020-05-26T11:07:00Z">
        <w:r w:rsidR="00F5389A">
          <w:rPr>
            <w:noProof w:val="0"/>
          </w:rPr>
          <w:t>Mac</w:t>
        </w:r>
      </w:ins>
      <w:r>
        <w:rPr>
          <w:noProof w:val="0"/>
        </w:rPr>
        <w:t>:</w:t>
      </w:r>
    </w:p>
    <w:p w:rsidR="00FB4D77" w:rsidRDefault="00FB4D77" w:rsidP="00FB4D77">
      <w:pPr>
        <w:pStyle w:val="PL"/>
        <w:rPr>
          <w:noProof w:val="0"/>
        </w:rPr>
      </w:pPr>
      <w:r>
        <w:rPr>
          <w:noProof w:val="0"/>
        </w:rPr>
        <w:t xml:space="preserve">          $ref: 'TS29571_CommonData.yaml#/components/schemas/MacAddr48'</w:t>
      </w:r>
    </w:p>
    <w:p w:rsidR="00F5389A" w:rsidRDefault="00F5389A" w:rsidP="00FB4D77">
      <w:pPr>
        <w:pStyle w:val="PL"/>
        <w:rPr>
          <w:ins w:id="188" w:author="huawei3" w:date="2020-05-26T11:08:00Z"/>
          <w:lang w:eastAsia="zh-CN"/>
        </w:rPr>
      </w:pPr>
      <w:ins w:id="189" w:author="huawei3" w:date="2020-05-26T11:07:00Z">
        <w:r>
          <w:rPr>
            <w:noProof w:val="0"/>
          </w:rPr>
          <w:t xml:space="preserve">        </w:t>
        </w:r>
        <w:r>
          <w:rPr>
            <w:rFonts w:hint="eastAsia"/>
            <w:lang w:eastAsia="zh-CN"/>
          </w:rPr>
          <w:t>b</w:t>
        </w:r>
        <w:r>
          <w:rPr>
            <w:lang w:eastAsia="zh-CN"/>
          </w:rPr>
          <w:t>ridgeIdValue</w:t>
        </w:r>
      </w:ins>
    </w:p>
    <w:p w:rsidR="00F5389A" w:rsidRDefault="00F5389A" w:rsidP="00F5389A">
      <w:pPr>
        <w:pStyle w:val="PL"/>
        <w:rPr>
          <w:ins w:id="190" w:author="huawei3" w:date="2020-05-26T11:08:00Z"/>
          <w:noProof w:val="0"/>
        </w:rPr>
      </w:pPr>
      <w:ins w:id="191" w:author="huawei3" w:date="2020-05-26T11:08:00Z">
        <w:r>
          <w:rPr>
            <w:noProof w:val="0"/>
          </w:rPr>
          <w:t xml:space="preserve">          type: string</w:t>
        </w:r>
      </w:ins>
    </w:p>
    <w:p w:rsidR="00F5389A" w:rsidRPr="00F5389A" w:rsidRDefault="00F5389A" w:rsidP="00FB4D77">
      <w:pPr>
        <w:pStyle w:val="PL"/>
        <w:rPr>
          <w:ins w:id="192" w:author="huawei3" w:date="2020-05-26T11:07:00Z"/>
          <w:noProof w:val="0"/>
        </w:rPr>
      </w:pPr>
      <w:ins w:id="193" w:author="huawei3" w:date="2020-05-26T11:08:00Z">
        <w:r>
          <w:rPr>
            <w:noProof w:val="0"/>
          </w:rPr>
          <w:t xml:space="preserve">          description: The bridge Id.</w:t>
        </w:r>
      </w:ins>
    </w:p>
    <w:p w:rsidR="00712456" w:rsidRDefault="00712456" w:rsidP="00712456">
      <w:pPr>
        <w:pStyle w:val="PL"/>
        <w:rPr>
          <w:ins w:id="194" w:author="Huawei" w:date="2020-03-28T13:57:00Z"/>
          <w:noProof w:val="0"/>
        </w:rPr>
      </w:pPr>
      <w:ins w:id="195" w:author="Huawei" w:date="2020-03-28T13:57:00Z">
        <w:r>
          <w:rPr>
            <w:noProof w:val="0"/>
          </w:rPr>
          <w:t xml:space="preserve">        dsttAddr:</w:t>
        </w:r>
      </w:ins>
    </w:p>
    <w:p w:rsidR="00712456" w:rsidRDefault="00712456" w:rsidP="00712456">
      <w:pPr>
        <w:pStyle w:val="PL"/>
        <w:rPr>
          <w:noProof w:val="0"/>
        </w:rPr>
      </w:pPr>
      <w:ins w:id="196" w:author="Huawei" w:date="2020-03-28T13:57:00Z">
        <w:r>
          <w:rPr>
            <w:noProof w:val="0"/>
          </w:rPr>
          <w:t xml:space="preserve">          $ref: 'TS29571_CommonData.yaml#/components/schemas/MacAddr48'</w:t>
        </w:r>
      </w:ins>
    </w:p>
    <w:p w:rsidR="00FB4D77" w:rsidRDefault="00FB4D77" w:rsidP="00FB4D77">
      <w:pPr>
        <w:pStyle w:val="PL"/>
        <w:rPr>
          <w:noProof w:val="0"/>
        </w:rPr>
      </w:pPr>
      <w:r>
        <w:rPr>
          <w:noProof w:val="0"/>
        </w:rPr>
        <w:t xml:space="preserve">        nwttPort</w:t>
      </w:r>
      <w:ins w:id="197" w:author="Huawei" w:date="2020-03-28T13:56:00Z">
        <w:r w:rsidR="00AD5047">
          <w:rPr>
            <w:noProof w:val="0"/>
          </w:rPr>
          <w:t>Num</w:t>
        </w:r>
      </w:ins>
      <w:r>
        <w:rPr>
          <w:noProof w:val="0"/>
        </w:rPr>
        <w:t>s:</w:t>
      </w:r>
    </w:p>
    <w:p w:rsidR="00FB4D77" w:rsidRDefault="00FB4D77" w:rsidP="00FB4D77">
      <w:pPr>
        <w:pStyle w:val="PL"/>
        <w:rPr>
          <w:noProof w:val="0"/>
        </w:rPr>
      </w:pPr>
      <w:r>
        <w:rPr>
          <w:noProof w:val="0"/>
        </w:rPr>
        <w:lastRenderedPageBreak/>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'#/components/schemas/TsnPort</w:t>
      </w:r>
      <w:del w:id="198" w:author="Huawei" w:date="2020-03-28T13:56:00Z">
        <w:r w:rsidDel="00AD5047">
          <w:rPr>
            <w:noProof w:val="0"/>
          </w:rPr>
          <w:delText>Identifier</w:delText>
        </w:r>
      </w:del>
      <w:ins w:id="199" w:author="Huawei" w:date="2020-03-28T13:56:00Z">
        <w:r w:rsidR="00AD5047">
          <w:rPr>
            <w:noProof w:val="0"/>
          </w:rPr>
          <w:t>Num</w:t>
        </w:r>
      </w:ins>
      <w:ins w:id="200" w:author="Huawei" w:date="2020-03-28T14:17:00Z">
        <w:r w:rsidR="00D50842">
          <w:rPr>
            <w:noProof w:val="0"/>
          </w:rPr>
          <w:t>ber</w:t>
        </w:r>
      </w:ins>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tabs>
          <w:tab w:val="clear" w:pos="384"/>
          <w:tab w:val="left" w:pos="385"/>
        </w:tabs>
        <w:rPr>
          <w:noProof w:val="0"/>
        </w:rPr>
      </w:pPr>
      <w:r>
        <w:rPr>
          <w:noProof w:val="0"/>
        </w:rPr>
        <w:t xml:space="preserve">          description: NW-TT port</w:t>
      </w:r>
      <w:ins w:id="201" w:author="Huawei" w:date="2020-03-28T13:56:00Z">
        <w:r w:rsidR="00AD5047">
          <w:rPr>
            <w:noProof w:val="0"/>
          </w:rPr>
          <w:t xml:space="preserve"> number</w:t>
        </w:r>
      </w:ins>
      <w:r>
        <w:rPr>
          <w:noProof w:val="0"/>
        </w:rPr>
        <w:t>s available for a PDU session.</w:t>
      </w:r>
    </w:p>
    <w:p w:rsidR="00FB4D77" w:rsidRDefault="00FB4D77" w:rsidP="00FB4D77">
      <w:pPr>
        <w:pStyle w:val="PL"/>
        <w:rPr>
          <w:noProof w:val="0"/>
        </w:rPr>
      </w:pPr>
      <w:r>
        <w:rPr>
          <w:noProof w:val="0"/>
        </w:rPr>
        <w:t xml:space="preserve">        dsttPort</w:t>
      </w:r>
      <w:ins w:id="202" w:author="Huawei" w:date="2020-03-28T13:56:00Z">
        <w:r w:rsidR="00AD5047">
          <w:rPr>
            <w:noProof w:val="0"/>
          </w:rPr>
          <w:t>Num</w:t>
        </w:r>
      </w:ins>
      <w:r>
        <w:rPr>
          <w:noProof w:val="0"/>
        </w:rPr>
        <w:t>:</w:t>
      </w:r>
    </w:p>
    <w:p w:rsidR="00FB4D77" w:rsidRDefault="00FB4D77" w:rsidP="00FB4D77">
      <w:pPr>
        <w:pStyle w:val="PL"/>
        <w:rPr>
          <w:noProof w:val="0"/>
        </w:rPr>
      </w:pPr>
      <w:r>
        <w:rPr>
          <w:noProof w:val="0"/>
        </w:rPr>
        <w:t xml:space="preserve">          $ref: '#/components/schemas/</w:t>
      </w:r>
      <w:del w:id="203" w:author="Huawei" w:date="2020-03-28T13:56:00Z">
        <w:r w:rsidDel="00AD5047">
          <w:rPr>
            <w:noProof w:val="0"/>
          </w:rPr>
          <w:delText>TsnPortIdentifier'</w:delText>
        </w:r>
      </w:del>
      <w:ins w:id="204" w:author="Huawei" w:date="2020-03-28T13:56:00Z">
        <w:r w:rsidR="00AD5047">
          <w:rPr>
            <w:noProof w:val="0"/>
          </w:rPr>
          <w:t>TsnPortN</w:t>
        </w:r>
      </w:ins>
      <w:ins w:id="205" w:author="Huawei" w:date="2020-03-28T13:57:00Z">
        <w:r w:rsidR="00AD5047">
          <w:rPr>
            <w:noProof w:val="0"/>
          </w:rPr>
          <w:t>um</w:t>
        </w:r>
      </w:ins>
      <w:ins w:id="206" w:author="Huawei" w:date="2020-03-28T14:17:00Z">
        <w:r w:rsidR="00D50842">
          <w:rPr>
            <w:noProof w:val="0"/>
          </w:rPr>
          <w:t>ber</w:t>
        </w:r>
      </w:ins>
      <w:ins w:id="207" w:author="Huawei" w:date="2020-03-28T13:56:00Z">
        <w:r w:rsidR="00AD5047">
          <w:rPr>
            <w:noProof w:val="0"/>
          </w:rPr>
          <w:t>'</w:t>
        </w:r>
      </w:ins>
    </w:p>
    <w:p w:rsidR="00FB4D77" w:rsidRDefault="00FB4D77" w:rsidP="00FB4D77">
      <w:pPr>
        <w:pStyle w:val="PL"/>
        <w:tabs>
          <w:tab w:val="clear" w:pos="384"/>
          <w:tab w:val="left" w:pos="385"/>
        </w:tabs>
        <w:rPr>
          <w:noProof w:val="0"/>
        </w:rPr>
      </w:pPr>
      <w:r>
        <w:rPr>
          <w:noProof w:val="0"/>
        </w:rPr>
        <w:t xml:space="preserve">        dsttResidTime:</w:t>
      </w:r>
    </w:p>
    <w:p w:rsidR="00FB4D77" w:rsidRDefault="00FB4D77" w:rsidP="00FB4D77">
      <w:pPr>
        <w:pStyle w:val="PL"/>
        <w:rPr>
          <w:noProof w:val="0"/>
        </w:rPr>
      </w:pPr>
      <w:r>
        <w:rPr>
          <w:noProof w:val="0"/>
        </w:rPr>
        <w:t xml:space="preserve">          $ref: 'TS29571_CommonData.yaml#/components/schemas/Uinteger'</w:t>
      </w:r>
    </w:p>
    <w:p w:rsidR="00FB4D77" w:rsidRDefault="00FB4D77" w:rsidP="00FB4D77">
      <w:pPr>
        <w:pStyle w:val="PL"/>
        <w:rPr>
          <w:noProof w:val="0"/>
        </w:rPr>
      </w:pPr>
      <w:r>
        <w:rPr>
          <w:noProof w:val="0"/>
        </w:rPr>
        <w:t>#</w:t>
      </w:r>
    </w:p>
    <w:p w:rsidR="00FB4D77" w:rsidDel="00AA24C6" w:rsidRDefault="00FB4D77" w:rsidP="00FB4D77">
      <w:pPr>
        <w:pStyle w:val="PL"/>
        <w:rPr>
          <w:del w:id="208" w:author="Huawei" w:date="2020-03-28T13:58:00Z"/>
          <w:noProof w:val="0"/>
        </w:rPr>
      </w:pPr>
      <w:del w:id="209" w:author="Huawei" w:date="2020-03-28T13:58:00Z">
        <w:r w:rsidDel="00AA24C6">
          <w:rPr>
            <w:noProof w:val="0"/>
          </w:rPr>
          <w:delText xml:space="preserve">    TsnPortIdentifier:</w:delText>
        </w:r>
      </w:del>
    </w:p>
    <w:p w:rsidR="00FB4D77" w:rsidDel="00AA24C6" w:rsidRDefault="00FB4D77" w:rsidP="00FB4D77">
      <w:pPr>
        <w:pStyle w:val="PL"/>
        <w:rPr>
          <w:del w:id="210" w:author="Huawei" w:date="2020-03-28T13:58:00Z"/>
          <w:noProof w:val="0"/>
        </w:rPr>
      </w:pPr>
      <w:del w:id="211" w:author="Huawei" w:date="2020-03-28T13:58:00Z">
        <w:r w:rsidDel="00AA24C6">
          <w:rPr>
            <w:noProof w:val="0"/>
          </w:rPr>
          <w:delText xml:space="preserve">      type: object</w:delText>
        </w:r>
      </w:del>
    </w:p>
    <w:p w:rsidR="00FB4D77" w:rsidDel="00AA24C6" w:rsidRDefault="00FB4D77" w:rsidP="00FB4D77">
      <w:pPr>
        <w:pStyle w:val="PL"/>
        <w:rPr>
          <w:del w:id="212" w:author="Huawei" w:date="2020-03-28T13:58:00Z"/>
          <w:noProof w:val="0"/>
        </w:rPr>
      </w:pPr>
      <w:del w:id="213" w:author="Huawei" w:date="2020-03-28T13:58:00Z">
        <w:r w:rsidDel="00AA24C6">
          <w:rPr>
            <w:noProof w:val="0"/>
          </w:rPr>
          <w:delText xml:space="preserve">      properties:</w:delText>
        </w:r>
      </w:del>
    </w:p>
    <w:p w:rsidR="00FB4D77" w:rsidDel="00AA24C6" w:rsidRDefault="00FB4D77" w:rsidP="00FB4D77">
      <w:pPr>
        <w:pStyle w:val="PL"/>
        <w:rPr>
          <w:del w:id="214" w:author="Huawei" w:date="2020-03-28T13:58:00Z"/>
          <w:noProof w:val="0"/>
        </w:rPr>
      </w:pPr>
      <w:del w:id="215" w:author="Huawei" w:date="2020-03-28T13:58:00Z">
        <w:r w:rsidDel="00AA24C6">
          <w:rPr>
            <w:noProof w:val="0"/>
          </w:rPr>
          <w:delText xml:space="preserve">        portMac:</w:delText>
        </w:r>
      </w:del>
    </w:p>
    <w:p w:rsidR="00FB4D77" w:rsidDel="00AA24C6" w:rsidRDefault="00FB4D77" w:rsidP="00FB4D77">
      <w:pPr>
        <w:pStyle w:val="PL"/>
        <w:rPr>
          <w:del w:id="216" w:author="Huawei" w:date="2020-03-28T13:58:00Z"/>
          <w:noProof w:val="0"/>
        </w:rPr>
      </w:pPr>
      <w:del w:id="217" w:author="Huawei" w:date="2020-03-28T13:58:00Z">
        <w:r w:rsidDel="00AA24C6">
          <w:rPr>
            <w:noProof w:val="0"/>
          </w:rPr>
          <w:delText xml:space="preserve">          $ref: 'TS29571_CommonData.yaml#/components/schemas/MacAddr48'</w:delText>
        </w:r>
      </w:del>
    </w:p>
    <w:p w:rsidR="00FB4D77" w:rsidDel="00AA24C6" w:rsidRDefault="00FB4D77" w:rsidP="00FB4D77">
      <w:pPr>
        <w:pStyle w:val="PL"/>
        <w:tabs>
          <w:tab w:val="clear" w:pos="384"/>
          <w:tab w:val="left" w:pos="385"/>
        </w:tabs>
        <w:rPr>
          <w:del w:id="218" w:author="Huawei" w:date="2020-03-28T13:58:00Z"/>
          <w:noProof w:val="0"/>
        </w:rPr>
      </w:pPr>
      <w:del w:id="219" w:author="Huawei" w:date="2020-03-28T13:58:00Z">
        <w:r w:rsidDel="00AA24C6">
          <w:rPr>
            <w:noProof w:val="0"/>
          </w:rPr>
          <w:delText xml:space="preserve">        portNumber:</w:delText>
        </w:r>
      </w:del>
    </w:p>
    <w:p w:rsidR="00FB4D77" w:rsidDel="00AA24C6" w:rsidRDefault="00FB4D77" w:rsidP="00FB4D77">
      <w:pPr>
        <w:pStyle w:val="PL"/>
        <w:rPr>
          <w:del w:id="220" w:author="Huawei" w:date="2020-03-28T13:58:00Z"/>
          <w:noProof w:val="0"/>
        </w:rPr>
      </w:pPr>
      <w:del w:id="221" w:author="Huawei" w:date="2020-03-28T13:58:00Z">
        <w:r w:rsidDel="00AA24C6">
          <w:rPr>
            <w:noProof w:val="0"/>
          </w:rPr>
          <w:delText xml:space="preserve">          $ref: 'TS29571_CommonData.yaml#/components/schemas/Uinteger'</w:delText>
        </w:r>
      </w:del>
    </w:p>
    <w:p w:rsidR="00FB4D77" w:rsidDel="00AA24C6" w:rsidRDefault="00FB4D77" w:rsidP="00FB4D77">
      <w:pPr>
        <w:pStyle w:val="PL"/>
        <w:rPr>
          <w:del w:id="222" w:author="Huawei" w:date="2020-03-28T13:58:00Z"/>
          <w:noProof w:val="0"/>
        </w:rPr>
      </w:pPr>
      <w:del w:id="223" w:author="Huawei" w:date="2020-03-28T13:58:00Z">
        <w:r w:rsidDel="00AA24C6">
          <w:rPr>
            <w:noProof w:val="0"/>
          </w:rPr>
          <w:delText xml:space="preserve">      required:</w:delText>
        </w:r>
      </w:del>
    </w:p>
    <w:p w:rsidR="00FB4D77" w:rsidDel="00AA24C6" w:rsidRDefault="00FB4D77" w:rsidP="00FB4D77">
      <w:pPr>
        <w:pStyle w:val="PL"/>
        <w:tabs>
          <w:tab w:val="clear" w:pos="384"/>
          <w:tab w:val="left" w:pos="385"/>
        </w:tabs>
        <w:rPr>
          <w:del w:id="224" w:author="Huawei" w:date="2020-03-28T13:58:00Z"/>
          <w:noProof w:val="0"/>
        </w:rPr>
      </w:pPr>
      <w:del w:id="225" w:author="Huawei" w:date="2020-03-28T13:58:00Z">
        <w:r w:rsidDel="00AA24C6">
          <w:rPr>
            <w:noProof w:val="0"/>
          </w:rPr>
          <w:delText xml:space="preserve">        - portMac</w:delText>
        </w:r>
      </w:del>
    </w:p>
    <w:p w:rsidR="00FB4D77" w:rsidDel="00AA24C6" w:rsidRDefault="00FB4D77" w:rsidP="00FB4D77">
      <w:pPr>
        <w:pStyle w:val="PL"/>
        <w:tabs>
          <w:tab w:val="clear" w:pos="384"/>
          <w:tab w:val="left" w:pos="385"/>
        </w:tabs>
        <w:rPr>
          <w:del w:id="226" w:author="Huawei" w:date="2020-03-28T13:58:00Z"/>
          <w:noProof w:val="0"/>
          <w:lang w:eastAsia="zh-CN"/>
        </w:rPr>
      </w:pPr>
      <w:del w:id="227" w:author="Huawei" w:date="2020-03-28T13:58:00Z">
        <w:r w:rsidDel="00AA24C6">
          <w:rPr>
            <w:noProof w:val="0"/>
          </w:rPr>
          <w:delText>#</w:delText>
        </w:r>
      </w:del>
    </w:p>
    <w:p w:rsidR="00FB4D77" w:rsidRDefault="00FB4D77" w:rsidP="00FB4D77">
      <w:pPr>
        <w:pStyle w:val="PL"/>
        <w:rPr>
          <w:noProof w:val="0"/>
        </w:rPr>
      </w:pPr>
      <w:r>
        <w:rPr>
          <w:noProof w:val="0"/>
        </w:rPr>
        <w:t xml:space="preserve">    PortManagementContainer:</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portManCont:</w:t>
      </w:r>
    </w:p>
    <w:p w:rsidR="00FB4D77" w:rsidRDefault="00FB4D77" w:rsidP="00FB4D77">
      <w:pPr>
        <w:pStyle w:val="PL"/>
        <w:rPr>
          <w:noProof w:val="0"/>
        </w:rPr>
      </w:pPr>
      <w:r>
        <w:rPr>
          <w:noProof w:val="0"/>
        </w:rPr>
        <w:t xml:space="preserve">          $ref: 'TS29571_CommonData.yaml#/components/schemas/Bytes'</w:t>
      </w:r>
    </w:p>
    <w:p w:rsidR="00FB4D77" w:rsidRDefault="00FB4D77" w:rsidP="00FB4D77">
      <w:pPr>
        <w:pStyle w:val="PL"/>
        <w:rPr>
          <w:noProof w:val="0"/>
        </w:rPr>
      </w:pPr>
      <w:r>
        <w:rPr>
          <w:noProof w:val="0"/>
        </w:rPr>
        <w:t xml:space="preserve">        portIdentifier:</w:t>
      </w:r>
    </w:p>
    <w:p w:rsidR="00FB4D77" w:rsidRDefault="00FB4D77" w:rsidP="00FB4D77">
      <w:pPr>
        <w:pStyle w:val="PL"/>
        <w:rPr>
          <w:noProof w:val="0"/>
        </w:rPr>
      </w:pPr>
      <w:r>
        <w:rPr>
          <w:noProof w:val="0"/>
        </w:rPr>
        <w:t xml:space="preserve">          $ref: '#/components/schemas/TsnPortIdentifier'</w:t>
      </w:r>
    </w:p>
    <w:p w:rsidR="00FB4D77" w:rsidRDefault="00FB4D77" w:rsidP="00FB4D77">
      <w:pPr>
        <w:pStyle w:val="PL"/>
        <w:rPr>
          <w:noProof w:val="0"/>
        </w:rPr>
      </w:pPr>
      <w:r>
        <w:rPr>
          <w:noProof w:val="0"/>
        </w:rPr>
        <w:t xml:space="preserve">      required:</w:t>
      </w:r>
    </w:p>
    <w:p w:rsidR="00FB4D77" w:rsidRDefault="00FB4D77" w:rsidP="00FB4D77">
      <w:pPr>
        <w:pStyle w:val="PL"/>
        <w:tabs>
          <w:tab w:val="clear" w:pos="384"/>
          <w:tab w:val="left" w:pos="385"/>
        </w:tabs>
        <w:rPr>
          <w:noProof w:val="0"/>
          <w:lang w:eastAsia="zh-CN"/>
        </w:rPr>
      </w:pPr>
      <w:r>
        <w:rPr>
          <w:noProof w:val="0"/>
        </w:rPr>
        <w:t xml:space="preserve">        - portManCont</w:t>
      </w:r>
    </w:p>
    <w:p w:rsidR="00FB4D77" w:rsidRDefault="00FB4D77" w:rsidP="00FB4D77">
      <w:pPr>
        <w:pStyle w:val="PL"/>
        <w:tabs>
          <w:tab w:val="clear" w:pos="384"/>
          <w:tab w:val="left" w:pos="385"/>
        </w:tabs>
        <w:rPr>
          <w:noProof w:val="0"/>
        </w:rPr>
      </w:pPr>
      <w:r>
        <w:rPr>
          <w:noProof w:val="0"/>
        </w:rPr>
        <w:t xml:space="preserve">        - portIdentifier</w:t>
      </w:r>
    </w:p>
    <w:p w:rsidR="00FB4D77" w:rsidRDefault="00FB4D77" w:rsidP="00FB4D77">
      <w:pPr>
        <w:pStyle w:val="PL"/>
        <w:rPr>
          <w:noProof w:val="0"/>
        </w:rPr>
      </w:pPr>
      <w:r>
        <w:rPr>
          <w:noProof w:val="0"/>
        </w:rPr>
        <w:t xml:space="preserve">    </w:t>
      </w:r>
      <w:r>
        <w:t>Ip</w:t>
      </w:r>
      <w:r>
        <w:rPr>
          <w:rFonts w:hint="eastAsia"/>
        </w:rPr>
        <w:t>M</w:t>
      </w:r>
      <w:r>
        <w:t>ulticastAddressInfo</w:t>
      </w:r>
      <w:r>
        <w:rPr>
          <w:noProof w:val="0"/>
        </w:rPr>
        <w: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s</w:t>
      </w:r>
      <w:r>
        <w:rPr>
          <w:lang w:eastAsia="zh-CN"/>
        </w:rPr>
        <w:t>rcIpv4Addr</w:t>
      </w:r>
      <w:r>
        <w:rPr>
          <w:noProof w:val="0"/>
        </w:rPr>
        <w:t>:</w:t>
      </w:r>
    </w:p>
    <w:p w:rsidR="00FB4D77" w:rsidRDefault="00FB4D77" w:rsidP="00FB4D77">
      <w:pPr>
        <w:pStyle w:val="PL"/>
        <w:rPr>
          <w:noProof w:val="0"/>
        </w:rPr>
      </w:pPr>
      <w:r>
        <w:rPr>
          <w:rFonts w:cs="Courier New"/>
          <w:noProof w:val="0"/>
          <w:szCs w:val="16"/>
        </w:rPr>
        <w:t xml:space="preserve">          $ref: 'TS29571_CommonData.yaml#/components/schemas/Ipv4Addr'</w:t>
      </w:r>
    </w:p>
    <w:p w:rsidR="00FB4D77" w:rsidRDefault="00FB4D77" w:rsidP="00FB4D77">
      <w:pPr>
        <w:pStyle w:val="PL"/>
        <w:rPr>
          <w:noProof w:val="0"/>
        </w:rPr>
      </w:pPr>
      <w:r>
        <w:rPr>
          <w:noProof w:val="0"/>
        </w:rPr>
        <w:t xml:space="preserve">        i</w:t>
      </w:r>
      <w:r>
        <w:rPr>
          <w:lang w:eastAsia="zh-CN"/>
        </w:rPr>
        <w:t>pv4MulAddr</w:t>
      </w:r>
      <w:r>
        <w:rPr>
          <w:noProof w:val="0"/>
        </w:rPr>
        <w:t>:</w:t>
      </w:r>
    </w:p>
    <w:p w:rsidR="00FB4D77" w:rsidRDefault="00FB4D77" w:rsidP="00FB4D77">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FB4D77" w:rsidRDefault="00FB4D77" w:rsidP="00FB4D77">
      <w:pPr>
        <w:pStyle w:val="PL"/>
        <w:rPr>
          <w:noProof w:val="0"/>
        </w:rPr>
      </w:pPr>
      <w:r>
        <w:rPr>
          <w:noProof w:val="0"/>
        </w:rPr>
        <w:t xml:space="preserve">        s</w:t>
      </w:r>
      <w:r>
        <w:rPr>
          <w:lang w:eastAsia="zh-CN"/>
        </w:rPr>
        <w:t>rcIpv6Addr</w:t>
      </w:r>
      <w:r>
        <w:rPr>
          <w:noProof w:val="0"/>
        </w:rPr>
        <w:t>:</w:t>
      </w:r>
    </w:p>
    <w:p w:rsidR="00FB4D77" w:rsidRDefault="00FB4D77" w:rsidP="00FB4D77">
      <w:pPr>
        <w:pStyle w:val="PL"/>
        <w:rPr>
          <w:noProof w:val="0"/>
        </w:rPr>
      </w:pPr>
      <w:r>
        <w:rPr>
          <w:rFonts w:cs="Courier New"/>
          <w:noProof w:val="0"/>
          <w:szCs w:val="16"/>
        </w:rPr>
        <w:t xml:space="preserve">          $ref: 'TS29571_CommonData.yaml#/components/schemas/Ipv6Addr'</w:t>
      </w:r>
    </w:p>
    <w:p w:rsidR="00FB4D77" w:rsidRDefault="00FB4D77" w:rsidP="00FB4D77">
      <w:pPr>
        <w:pStyle w:val="PL"/>
        <w:rPr>
          <w:noProof w:val="0"/>
        </w:rPr>
      </w:pPr>
      <w:r>
        <w:rPr>
          <w:noProof w:val="0"/>
        </w:rPr>
        <w:t xml:space="preserve">        i</w:t>
      </w:r>
      <w:r>
        <w:rPr>
          <w:lang w:eastAsia="zh-CN"/>
        </w:rPr>
        <w:t>pv6MulAddr</w:t>
      </w:r>
      <w:r>
        <w:rPr>
          <w:noProof w:val="0"/>
        </w:rPr>
        <w:t>:</w:t>
      </w:r>
    </w:p>
    <w:p w:rsidR="00FB4D77" w:rsidRDefault="00FB4D77" w:rsidP="00FB4D77">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FB4D77" w:rsidRDefault="00FB4D77" w:rsidP="00FB4D77">
      <w:pPr>
        <w:pStyle w:val="PL"/>
        <w:tabs>
          <w:tab w:val="clear" w:pos="384"/>
          <w:tab w:val="left" w:pos="385"/>
        </w:tabs>
        <w:rPr>
          <w:noProof w:val="0"/>
        </w:rPr>
      </w:pPr>
      <w:r>
        <w:rPr>
          <w:noProof w:val="0"/>
        </w:rPr>
        <w:t xml:space="preserve">    5GSmCause:</w:t>
      </w:r>
    </w:p>
    <w:p w:rsidR="00FB4D77" w:rsidRDefault="00FB4D77" w:rsidP="00FB4D77">
      <w:pPr>
        <w:pStyle w:val="PL"/>
        <w:rPr>
          <w:noProof w:val="0"/>
        </w:rPr>
      </w:pPr>
      <w:r>
        <w:rPr>
          <w:noProof w:val="0"/>
        </w:rPr>
        <w:t xml:space="preserve">      $ref: 'TS29571_CommonData.yaml#/components/schemas/Uinteger'</w:t>
      </w:r>
    </w:p>
    <w:p w:rsidR="00FB4D77" w:rsidRDefault="00FB4D77" w:rsidP="00FB4D77">
      <w:pPr>
        <w:pStyle w:val="PL"/>
        <w:rPr>
          <w:noProof w:val="0"/>
        </w:rPr>
      </w:pPr>
      <w:r>
        <w:rPr>
          <w:noProof w:val="0"/>
        </w:rPr>
        <w:t xml:space="preserve">    </w:t>
      </w:r>
      <w:r>
        <w:rPr>
          <w:noProof w:val="0"/>
          <w:lang w:eastAsia="zh-CN"/>
        </w:rPr>
        <w:t>PacketFilterContent</w:t>
      </w:r>
      <w:r>
        <w:rPr>
          <w:noProof w:val="0"/>
        </w:rPr>
        <w:t>:</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Defines a packet filter for an IP flow. Refer to subclause 5.3.54 of 3GPP TS 29.212 for encoding.</w:t>
      </w:r>
    </w:p>
    <w:p w:rsidR="00FB4D77" w:rsidRDefault="00FB4D77" w:rsidP="00FB4D77">
      <w:pPr>
        <w:pStyle w:val="PL"/>
        <w:rPr>
          <w:noProof w:val="0"/>
        </w:rPr>
      </w:pPr>
      <w:r>
        <w:rPr>
          <w:noProof w:val="0"/>
        </w:rPr>
        <w:t xml:space="preserve">    FlowDescription:</w:t>
      </w:r>
    </w:p>
    <w:p w:rsidR="00FB4D77" w:rsidRDefault="00FB4D77" w:rsidP="00FB4D77">
      <w:pPr>
        <w:pStyle w:val="PL"/>
        <w:rPr>
          <w:noProof w:val="0"/>
        </w:rPr>
      </w:pPr>
      <w:r>
        <w:rPr>
          <w:noProof w:val="0"/>
        </w:rPr>
        <w:t xml:space="preserve">      type: string</w:t>
      </w:r>
    </w:p>
    <w:p w:rsidR="00FB4D77" w:rsidRDefault="00FB4D77" w:rsidP="00FB4D77">
      <w:pPr>
        <w:pStyle w:val="PL"/>
        <w:rPr>
          <w:ins w:id="228" w:author="Huawei" w:date="2020-03-28T14:16:00Z"/>
          <w:noProof w:val="0"/>
        </w:rPr>
      </w:pPr>
      <w:r>
        <w:rPr>
          <w:noProof w:val="0"/>
        </w:rPr>
        <w:t xml:space="preserve">      description: Defines a packet filter for an IP flow. Refer to subclause 5.4.2 of 3GPP TS 29.212 for encoding.</w:t>
      </w:r>
    </w:p>
    <w:p w:rsidR="00D50842" w:rsidRDefault="00D50842" w:rsidP="00D50842">
      <w:pPr>
        <w:pStyle w:val="PL"/>
        <w:rPr>
          <w:ins w:id="229" w:author="Huawei" w:date="2020-03-28T14:16:00Z"/>
          <w:noProof w:val="0"/>
        </w:rPr>
      </w:pPr>
      <w:ins w:id="230" w:author="Huawei" w:date="2020-03-28T14:16:00Z">
        <w:r>
          <w:rPr>
            <w:noProof w:val="0"/>
          </w:rPr>
          <w:t xml:space="preserve">    TsnPortNumber:</w:t>
        </w:r>
      </w:ins>
    </w:p>
    <w:p w:rsidR="00D50842" w:rsidRPr="00D50842" w:rsidRDefault="00FE6BBB" w:rsidP="00FB4D77">
      <w:pPr>
        <w:pStyle w:val="PL"/>
        <w:rPr>
          <w:noProof w:val="0"/>
        </w:rPr>
      </w:pPr>
      <w:ins w:id="231" w:author="Huawei" w:date="2020-05-06T13:47:00Z">
        <w:r>
          <w:rPr>
            <w:noProof w:val="0"/>
          </w:rPr>
          <w:t xml:space="preserve">      $ref: 'TS29571_CommonData.yaml#/components/schemas/Uinteger'</w:t>
        </w:r>
      </w:ins>
    </w:p>
    <w:p w:rsidR="00FB4D77" w:rsidRDefault="00FB4D77" w:rsidP="00FB4D77">
      <w:pPr>
        <w:pStyle w:val="PL"/>
        <w:rPr>
          <w:noProof w:val="0"/>
        </w:rPr>
      </w:pPr>
      <w:r>
        <w:rPr>
          <w:noProof w:val="0"/>
        </w:rPr>
        <w:t xml:space="preserve">    FlowDirection:</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DOWNLINK</w:t>
      </w:r>
    </w:p>
    <w:p w:rsidR="00FB4D77" w:rsidRDefault="00FB4D77" w:rsidP="00FB4D77">
      <w:pPr>
        <w:pStyle w:val="PL"/>
        <w:rPr>
          <w:noProof w:val="0"/>
        </w:rPr>
      </w:pPr>
      <w:r>
        <w:rPr>
          <w:noProof w:val="0"/>
        </w:rPr>
        <w:t xml:space="preserve">          - UPLINK</w:t>
      </w:r>
    </w:p>
    <w:p w:rsidR="00FB4D77" w:rsidRDefault="00FB4D77" w:rsidP="00FB4D77">
      <w:pPr>
        <w:pStyle w:val="PL"/>
        <w:rPr>
          <w:noProof w:val="0"/>
        </w:rPr>
      </w:pPr>
      <w:r>
        <w:rPr>
          <w:noProof w:val="0"/>
        </w:rPr>
        <w:t xml:space="preserve">          - BIDIRECTIONAL</w:t>
      </w:r>
    </w:p>
    <w:p w:rsidR="00FB4D77" w:rsidRDefault="00FB4D77" w:rsidP="00FB4D77">
      <w:pPr>
        <w:pStyle w:val="PL"/>
        <w:rPr>
          <w:noProof w:val="0"/>
        </w:rPr>
      </w:pPr>
      <w:r>
        <w:rPr>
          <w:noProof w:val="0"/>
        </w:rPr>
        <w:t xml:space="preserve">          - </w:t>
      </w:r>
      <w:r>
        <w:rPr>
          <w:noProof w:val="0"/>
          <w:lang w:eastAsia="zh-CN"/>
        </w:rPr>
        <w:t>UNSPECIFIED</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DOWNLINK: The corresponding filter applies for traffic to the UE.</w:t>
      </w:r>
    </w:p>
    <w:p w:rsidR="00FB4D77" w:rsidRDefault="00FB4D77" w:rsidP="00FB4D77">
      <w:pPr>
        <w:pStyle w:val="PL"/>
        <w:rPr>
          <w:noProof w:val="0"/>
        </w:rPr>
      </w:pPr>
      <w:r>
        <w:rPr>
          <w:noProof w:val="0"/>
        </w:rPr>
        <w:t xml:space="preserve">        - UPLINK: The corresponding filter applies for traffic from the UE.</w:t>
      </w:r>
    </w:p>
    <w:p w:rsidR="00FB4D77" w:rsidRDefault="00FB4D77" w:rsidP="00FB4D77">
      <w:pPr>
        <w:pStyle w:val="PL"/>
        <w:rPr>
          <w:noProof w:val="0"/>
        </w:rPr>
      </w:pPr>
      <w:r>
        <w:rPr>
          <w:noProof w:val="0"/>
        </w:rPr>
        <w:t xml:space="preserve">        - BIDIRECTIONAL: The corresponding filter applies for traffic both to and from the UE.</w:t>
      </w:r>
    </w:p>
    <w:p w:rsidR="00FB4D77" w:rsidRDefault="00FB4D77" w:rsidP="00FB4D77">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B4D77" w:rsidRDefault="00FB4D77" w:rsidP="00FB4D77">
      <w:pPr>
        <w:pStyle w:val="PL"/>
        <w:rPr>
          <w:noProof w:val="0"/>
        </w:rPr>
      </w:pPr>
      <w:r>
        <w:rPr>
          <w:noProof w:val="0"/>
        </w:rPr>
        <w:t xml:space="preserve">    FlowDirectionRm:</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lastRenderedPageBreak/>
        <w:t xml:space="preserve">        - $ref: '#/components/schemas/FlowDirection'</w:t>
      </w:r>
    </w:p>
    <w:p w:rsidR="00FB4D77" w:rsidRDefault="00FB4D77" w:rsidP="00FB4D7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B4D77" w:rsidRDefault="00FB4D77" w:rsidP="00FB4D77">
      <w:pPr>
        <w:pStyle w:val="PL"/>
        <w:rPr>
          <w:noProof w:val="0"/>
        </w:rPr>
      </w:pPr>
      <w:r>
        <w:rPr>
          <w:noProof w:val="0"/>
        </w:rPr>
        <w:t xml:space="preserve">    ReportingLevel:</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SER_ID_LEVEL</w:t>
      </w:r>
    </w:p>
    <w:p w:rsidR="00FB4D77" w:rsidRDefault="00FB4D77" w:rsidP="00FB4D77">
      <w:pPr>
        <w:pStyle w:val="PL"/>
        <w:rPr>
          <w:noProof w:val="0"/>
        </w:rPr>
      </w:pPr>
      <w:r>
        <w:rPr>
          <w:noProof w:val="0"/>
        </w:rPr>
        <w:t xml:space="preserve">          - RAT_GR_LEVEL</w:t>
      </w:r>
    </w:p>
    <w:p w:rsidR="00FB4D77" w:rsidRDefault="00FB4D77" w:rsidP="00FB4D77">
      <w:pPr>
        <w:pStyle w:val="PL"/>
        <w:rPr>
          <w:noProof w:val="0"/>
        </w:rPr>
      </w:pPr>
      <w:r>
        <w:rPr>
          <w:noProof w:val="0"/>
        </w:rPr>
        <w:t xml:space="preserve">          - SPON_CON_LEVEL</w:t>
      </w:r>
    </w:p>
    <w:p w:rsidR="00FB4D77" w:rsidRDefault="00FB4D77" w:rsidP="00FB4D7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SER_ID_LEVEL: Indicates that the usage shall be reported on service id and rating group combination level.</w:t>
      </w:r>
    </w:p>
    <w:p w:rsidR="00FB4D77" w:rsidRDefault="00FB4D77" w:rsidP="00FB4D77">
      <w:pPr>
        <w:pStyle w:val="PL"/>
        <w:rPr>
          <w:noProof w:val="0"/>
        </w:rPr>
      </w:pPr>
      <w:r>
        <w:rPr>
          <w:noProof w:val="0"/>
        </w:rPr>
        <w:t xml:space="preserve">        - RAT_GR_LEVEL: Indicates that the usage shall be reported on rating group level.</w:t>
      </w:r>
    </w:p>
    <w:p w:rsidR="00FB4D77" w:rsidRDefault="00FB4D77" w:rsidP="00FB4D77">
      <w:pPr>
        <w:pStyle w:val="PL"/>
        <w:rPr>
          <w:noProof w:val="0"/>
        </w:rPr>
      </w:pPr>
      <w:r>
        <w:rPr>
          <w:noProof w:val="0"/>
        </w:rPr>
        <w:t xml:space="preserve">        - SPON_CON_LEVEL: Indicates that the usage shall be reported on sponsor identity and rating group combination level.</w:t>
      </w:r>
    </w:p>
    <w:p w:rsidR="00FB4D77" w:rsidRDefault="00FB4D77" w:rsidP="00FB4D77">
      <w:pPr>
        <w:pStyle w:val="PL"/>
        <w:rPr>
          <w:noProof w:val="0"/>
        </w:rPr>
      </w:pPr>
      <w:r>
        <w:rPr>
          <w:noProof w:val="0"/>
        </w:rPr>
        <w:t xml:space="preserve">    MeteringMethod:</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DURATION</w:t>
      </w:r>
    </w:p>
    <w:p w:rsidR="00FB4D77" w:rsidRDefault="00FB4D77" w:rsidP="00FB4D77">
      <w:pPr>
        <w:pStyle w:val="PL"/>
        <w:rPr>
          <w:noProof w:val="0"/>
        </w:rPr>
      </w:pPr>
      <w:r>
        <w:rPr>
          <w:noProof w:val="0"/>
        </w:rPr>
        <w:t xml:space="preserve">          - VOLUME</w:t>
      </w:r>
    </w:p>
    <w:p w:rsidR="00FB4D77" w:rsidRDefault="00FB4D77" w:rsidP="00FB4D77">
      <w:pPr>
        <w:pStyle w:val="PL"/>
        <w:rPr>
          <w:noProof w:val="0"/>
        </w:rPr>
      </w:pPr>
      <w:r>
        <w:rPr>
          <w:noProof w:val="0"/>
        </w:rPr>
        <w:t xml:space="preserve">          - DURATION_VOLUME</w:t>
      </w:r>
    </w:p>
    <w:p w:rsidR="00FB4D77" w:rsidRDefault="00FB4D77" w:rsidP="00FB4D77">
      <w:pPr>
        <w:pStyle w:val="PL"/>
        <w:rPr>
          <w:noProof w:val="0"/>
        </w:rPr>
      </w:pPr>
      <w:r>
        <w:rPr>
          <w:noProof w:val="0"/>
        </w:rPr>
        <w:t xml:space="preserve">          - EVENT</w:t>
      </w:r>
    </w:p>
    <w:p w:rsidR="00FB4D77" w:rsidRDefault="00FB4D77" w:rsidP="00FB4D7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DURATION: Indicates that the duration of the service data flow traffic shall be metered.</w:t>
      </w:r>
    </w:p>
    <w:p w:rsidR="00FB4D77" w:rsidRDefault="00FB4D77" w:rsidP="00FB4D77">
      <w:pPr>
        <w:pStyle w:val="PL"/>
        <w:rPr>
          <w:noProof w:val="0"/>
        </w:rPr>
      </w:pPr>
      <w:r>
        <w:rPr>
          <w:noProof w:val="0"/>
        </w:rPr>
        <w:t xml:space="preserve">        - VOLUME: Indicates that volume of the service data flow traffic shall be metered.</w:t>
      </w:r>
    </w:p>
    <w:p w:rsidR="00FB4D77" w:rsidRDefault="00FB4D77" w:rsidP="00FB4D77">
      <w:pPr>
        <w:pStyle w:val="PL"/>
        <w:rPr>
          <w:noProof w:val="0"/>
        </w:rPr>
      </w:pPr>
      <w:r>
        <w:rPr>
          <w:noProof w:val="0"/>
        </w:rPr>
        <w:t xml:space="preserve">        - DURATION_VOLUME: Indicates that the duration and the volume of the service data flow traffic shall be metered.</w:t>
      </w:r>
    </w:p>
    <w:p w:rsidR="00FB4D77" w:rsidRDefault="00FB4D77" w:rsidP="00FB4D77">
      <w:pPr>
        <w:pStyle w:val="PL"/>
        <w:rPr>
          <w:noProof w:val="0"/>
        </w:rPr>
      </w:pPr>
      <w:r>
        <w:rPr>
          <w:noProof w:val="0"/>
        </w:rPr>
        <w:t xml:space="preserve">        - EVENT: Indicates that events of the service data flow traffic shall be metered.</w:t>
      </w:r>
    </w:p>
    <w:p w:rsidR="00FB4D77" w:rsidRDefault="00FB4D77" w:rsidP="00FB4D77">
      <w:pPr>
        <w:pStyle w:val="PL"/>
        <w:rPr>
          <w:noProof w:val="0"/>
        </w:rPr>
      </w:pPr>
      <w:r>
        <w:rPr>
          <w:noProof w:val="0"/>
        </w:rPr>
        <w:t xml:space="preserve">    PolicyControlRequestTrigger:</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PLMN_CH</w:t>
      </w:r>
    </w:p>
    <w:p w:rsidR="00FB4D77" w:rsidRDefault="00FB4D77" w:rsidP="00FB4D77">
      <w:pPr>
        <w:pStyle w:val="PL"/>
        <w:rPr>
          <w:noProof w:val="0"/>
        </w:rPr>
      </w:pPr>
      <w:r>
        <w:rPr>
          <w:noProof w:val="0"/>
        </w:rPr>
        <w:t xml:space="preserve">          - RES_MO_RE</w:t>
      </w:r>
    </w:p>
    <w:p w:rsidR="00FB4D77" w:rsidRDefault="00FB4D77" w:rsidP="00FB4D77">
      <w:pPr>
        <w:pStyle w:val="PL"/>
        <w:rPr>
          <w:noProof w:val="0"/>
        </w:rPr>
      </w:pPr>
      <w:r>
        <w:rPr>
          <w:noProof w:val="0"/>
        </w:rPr>
        <w:t xml:space="preserve">          - AC_TY_CH</w:t>
      </w:r>
    </w:p>
    <w:p w:rsidR="00FB4D77" w:rsidRDefault="00FB4D77" w:rsidP="00FB4D77">
      <w:pPr>
        <w:pStyle w:val="PL"/>
        <w:rPr>
          <w:noProof w:val="0"/>
        </w:rPr>
      </w:pPr>
      <w:r>
        <w:rPr>
          <w:noProof w:val="0"/>
        </w:rPr>
        <w:t xml:space="preserve">          - UE_IP_CH</w:t>
      </w:r>
    </w:p>
    <w:p w:rsidR="00FB4D77" w:rsidRDefault="00FB4D77" w:rsidP="00FB4D77">
      <w:pPr>
        <w:pStyle w:val="PL"/>
        <w:rPr>
          <w:noProof w:val="0"/>
        </w:rPr>
      </w:pPr>
      <w:r>
        <w:rPr>
          <w:noProof w:val="0"/>
        </w:rPr>
        <w:t xml:space="preserve">          - UE_MAC_CH</w:t>
      </w:r>
    </w:p>
    <w:p w:rsidR="00FB4D77" w:rsidRDefault="00FB4D77" w:rsidP="00FB4D77">
      <w:pPr>
        <w:pStyle w:val="PL"/>
        <w:rPr>
          <w:noProof w:val="0"/>
        </w:rPr>
      </w:pPr>
      <w:r>
        <w:rPr>
          <w:noProof w:val="0"/>
        </w:rPr>
        <w:t xml:space="preserve">          - AN_CH_COR</w:t>
      </w:r>
    </w:p>
    <w:p w:rsidR="00FB4D77" w:rsidRDefault="00FB4D77" w:rsidP="00FB4D77">
      <w:pPr>
        <w:pStyle w:val="PL"/>
        <w:rPr>
          <w:noProof w:val="0"/>
        </w:rPr>
      </w:pPr>
      <w:r>
        <w:rPr>
          <w:noProof w:val="0"/>
        </w:rPr>
        <w:t xml:space="preserve">          - US_RE</w:t>
      </w:r>
    </w:p>
    <w:p w:rsidR="00FB4D77" w:rsidRDefault="00FB4D77" w:rsidP="00FB4D77">
      <w:pPr>
        <w:pStyle w:val="PL"/>
        <w:rPr>
          <w:noProof w:val="0"/>
        </w:rPr>
      </w:pPr>
      <w:r>
        <w:rPr>
          <w:noProof w:val="0"/>
        </w:rPr>
        <w:t xml:space="preserve">          - APP_STA</w:t>
      </w:r>
    </w:p>
    <w:p w:rsidR="00FB4D77" w:rsidRDefault="00FB4D77" w:rsidP="00FB4D77">
      <w:pPr>
        <w:pStyle w:val="PL"/>
        <w:rPr>
          <w:noProof w:val="0"/>
        </w:rPr>
      </w:pPr>
      <w:r>
        <w:rPr>
          <w:noProof w:val="0"/>
        </w:rPr>
        <w:t xml:space="preserve">          - APP_STO</w:t>
      </w:r>
    </w:p>
    <w:p w:rsidR="00FB4D77" w:rsidRDefault="00FB4D77" w:rsidP="00FB4D77">
      <w:pPr>
        <w:pStyle w:val="PL"/>
        <w:rPr>
          <w:noProof w:val="0"/>
        </w:rPr>
      </w:pPr>
      <w:r>
        <w:rPr>
          <w:noProof w:val="0"/>
        </w:rPr>
        <w:t xml:space="preserve">          - AN_INFO</w:t>
      </w:r>
    </w:p>
    <w:p w:rsidR="00FB4D77" w:rsidRDefault="00FB4D77" w:rsidP="00FB4D77">
      <w:pPr>
        <w:pStyle w:val="PL"/>
        <w:rPr>
          <w:noProof w:val="0"/>
        </w:rPr>
      </w:pPr>
      <w:r>
        <w:rPr>
          <w:noProof w:val="0"/>
        </w:rPr>
        <w:t xml:space="preserve">          - CM_SES_FAIL</w:t>
      </w:r>
    </w:p>
    <w:p w:rsidR="00FB4D77" w:rsidRDefault="00FB4D77" w:rsidP="00FB4D77">
      <w:pPr>
        <w:pStyle w:val="PL"/>
        <w:rPr>
          <w:noProof w:val="0"/>
        </w:rPr>
      </w:pPr>
      <w:r>
        <w:rPr>
          <w:noProof w:val="0"/>
        </w:rPr>
        <w:t xml:space="preserve">          - PS_DA_OFF</w:t>
      </w:r>
    </w:p>
    <w:p w:rsidR="00FB4D77" w:rsidRDefault="00FB4D77" w:rsidP="00FB4D77">
      <w:pPr>
        <w:pStyle w:val="PL"/>
        <w:rPr>
          <w:noProof w:val="0"/>
        </w:rPr>
      </w:pPr>
      <w:r>
        <w:rPr>
          <w:noProof w:val="0"/>
        </w:rPr>
        <w:t xml:space="preserve">          - DEF_QOS_CH</w:t>
      </w:r>
    </w:p>
    <w:p w:rsidR="00FB4D77" w:rsidRDefault="00FB4D77" w:rsidP="00FB4D77">
      <w:pPr>
        <w:pStyle w:val="PL"/>
        <w:rPr>
          <w:noProof w:val="0"/>
        </w:rPr>
      </w:pPr>
      <w:r>
        <w:rPr>
          <w:noProof w:val="0"/>
        </w:rPr>
        <w:t xml:space="preserve">          - SE_AMBR_CH</w:t>
      </w:r>
    </w:p>
    <w:p w:rsidR="00FB4D77" w:rsidRDefault="00FB4D77" w:rsidP="00FB4D77">
      <w:pPr>
        <w:pStyle w:val="PL"/>
        <w:rPr>
          <w:noProof w:val="0"/>
        </w:rPr>
      </w:pPr>
      <w:r>
        <w:rPr>
          <w:noProof w:val="0"/>
        </w:rPr>
        <w:t xml:space="preserve">          - QOS_NOTIF</w:t>
      </w:r>
    </w:p>
    <w:p w:rsidR="00FB4D77" w:rsidRDefault="00FB4D77" w:rsidP="00FB4D77">
      <w:pPr>
        <w:pStyle w:val="PL"/>
        <w:rPr>
          <w:noProof w:val="0"/>
        </w:rPr>
      </w:pPr>
      <w:r>
        <w:rPr>
          <w:noProof w:val="0"/>
        </w:rPr>
        <w:t xml:space="preserve">          - NO_CREDIT</w:t>
      </w:r>
    </w:p>
    <w:p w:rsidR="00FB4D77" w:rsidRDefault="00FB4D77" w:rsidP="00FB4D77">
      <w:pPr>
        <w:pStyle w:val="PL"/>
        <w:rPr>
          <w:noProof w:val="0"/>
        </w:rPr>
      </w:pPr>
      <w:r>
        <w:t xml:space="preserve">          - </w:t>
      </w:r>
      <w:r>
        <w:rPr>
          <w:rFonts w:hint="eastAsia"/>
          <w:lang w:eastAsia="zh-CN"/>
        </w:rPr>
        <w:t>REALLO_OF</w:t>
      </w:r>
      <w:r>
        <w:rPr>
          <w:lang w:eastAsia="zh-CN"/>
        </w:rPr>
        <w:t>_</w:t>
      </w:r>
      <w:r>
        <w:rPr>
          <w:rFonts w:hint="eastAsia"/>
          <w:lang w:eastAsia="zh-CN"/>
        </w:rPr>
        <w:t>CREDIT</w:t>
      </w:r>
    </w:p>
    <w:p w:rsidR="00FB4D77" w:rsidRDefault="00FB4D77" w:rsidP="00FB4D77">
      <w:pPr>
        <w:pStyle w:val="PL"/>
        <w:rPr>
          <w:noProof w:val="0"/>
        </w:rPr>
      </w:pPr>
      <w:r>
        <w:rPr>
          <w:noProof w:val="0"/>
        </w:rPr>
        <w:t xml:space="preserve">          - PRA_CH</w:t>
      </w:r>
    </w:p>
    <w:p w:rsidR="00FB4D77" w:rsidRDefault="00FB4D77" w:rsidP="00FB4D77">
      <w:pPr>
        <w:pStyle w:val="PL"/>
        <w:rPr>
          <w:noProof w:val="0"/>
        </w:rPr>
      </w:pPr>
      <w:r>
        <w:rPr>
          <w:noProof w:val="0"/>
        </w:rPr>
        <w:t xml:space="preserve">          - SAREA_CH</w:t>
      </w:r>
    </w:p>
    <w:p w:rsidR="00FB4D77" w:rsidRDefault="00FB4D77" w:rsidP="00FB4D77">
      <w:pPr>
        <w:pStyle w:val="PL"/>
        <w:rPr>
          <w:noProof w:val="0"/>
        </w:rPr>
      </w:pPr>
      <w:r>
        <w:rPr>
          <w:noProof w:val="0"/>
        </w:rPr>
        <w:t xml:space="preserve">          - SCNN_CH</w:t>
      </w:r>
    </w:p>
    <w:p w:rsidR="00FB4D77" w:rsidRDefault="00FB4D77" w:rsidP="00FB4D77">
      <w:pPr>
        <w:pStyle w:val="PL"/>
        <w:rPr>
          <w:noProof w:val="0"/>
        </w:rPr>
      </w:pPr>
      <w:r>
        <w:rPr>
          <w:noProof w:val="0"/>
        </w:rPr>
        <w:t xml:space="preserve">          - RE_TIMEOUT</w:t>
      </w:r>
    </w:p>
    <w:p w:rsidR="00FB4D77" w:rsidRDefault="00FB4D77" w:rsidP="00FB4D77">
      <w:pPr>
        <w:pStyle w:val="PL"/>
        <w:rPr>
          <w:noProof w:val="0"/>
        </w:rPr>
      </w:pPr>
      <w:r>
        <w:rPr>
          <w:noProof w:val="0"/>
        </w:rPr>
        <w:t xml:space="preserve">          - RES_RELEASE</w:t>
      </w:r>
    </w:p>
    <w:p w:rsidR="00FB4D77" w:rsidRDefault="00FB4D77" w:rsidP="00FB4D77">
      <w:pPr>
        <w:pStyle w:val="PL"/>
        <w:rPr>
          <w:noProof w:val="0"/>
        </w:rPr>
      </w:pPr>
      <w:r>
        <w:rPr>
          <w:noProof w:val="0"/>
        </w:rPr>
        <w:t xml:space="preserve">          - SUCC_RES_ALLO</w:t>
      </w:r>
    </w:p>
    <w:p w:rsidR="00FB4D77" w:rsidRDefault="00FB4D77" w:rsidP="00FB4D77">
      <w:pPr>
        <w:pStyle w:val="PL"/>
        <w:rPr>
          <w:noProof w:val="0"/>
        </w:rPr>
      </w:pPr>
      <w:r>
        <w:rPr>
          <w:noProof w:val="0"/>
        </w:rPr>
        <w:t xml:space="preserve">          - RAT_TY_CH</w:t>
      </w:r>
    </w:p>
    <w:p w:rsidR="00FB4D77" w:rsidRDefault="00FB4D77" w:rsidP="00FB4D77">
      <w:pPr>
        <w:pStyle w:val="PL"/>
        <w:rPr>
          <w:noProof w:val="0"/>
          <w:lang w:eastAsia="zh-CN"/>
        </w:rPr>
      </w:pPr>
      <w:r>
        <w:rPr>
          <w:noProof w:val="0"/>
        </w:rPr>
        <w:t xml:space="preserve">          - </w:t>
      </w:r>
      <w:r>
        <w:rPr>
          <w:noProof w:val="0"/>
          <w:lang w:eastAsia="zh-CN"/>
        </w:rPr>
        <w:t>REF_QOS_IND_CH</w:t>
      </w:r>
    </w:p>
    <w:p w:rsidR="00FB4D77" w:rsidRDefault="00FB4D77" w:rsidP="00FB4D77">
      <w:pPr>
        <w:pStyle w:val="PL"/>
        <w:rPr>
          <w:noProof w:val="0"/>
        </w:rPr>
      </w:pPr>
      <w:r>
        <w:rPr>
          <w:noProof w:val="0"/>
        </w:rPr>
        <w:t xml:space="preserve">          - NUM_OF_PACKET_FILTER</w:t>
      </w:r>
    </w:p>
    <w:p w:rsidR="00FB4D77" w:rsidRDefault="00FB4D77" w:rsidP="00FB4D77">
      <w:pPr>
        <w:pStyle w:val="PL"/>
        <w:rPr>
          <w:noProof w:val="0"/>
          <w:lang w:eastAsia="zh-CN"/>
        </w:rPr>
      </w:pPr>
      <w:r>
        <w:rPr>
          <w:noProof w:val="0"/>
        </w:rPr>
        <w:t xml:space="preserve">          - </w:t>
      </w:r>
      <w:r>
        <w:rPr>
          <w:noProof w:val="0"/>
          <w:lang w:eastAsia="zh-CN"/>
        </w:rPr>
        <w:t>UE_STATUS_RESUME</w:t>
      </w:r>
    </w:p>
    <w:p w:rsidR="00FB4D77" w:rsidRDefault="00FB4D77" w:rsidP="00FB4D77">
      <w:pPr>
        <w:pStyle w:val="PL"/>
        <w:rPr>
          <w:noProof w:val="0"/>
          <w:lang w:eastAsia="zh-CN"/>
        </w:rPr>
      </w:pPr>
      <w:r>
        <w:rPr>
          <w:noProof w:val="0"/>
        </w:rPr>
        <w:t xml:space="preserve">          - </w:t>
      </w:r>
      <w:r>
        <w:rPr>
          <w:noProof w:val="0"/>
          <w:lang w:eastAsia="zh-CN"/>
        </w:rPr>
        <w:t>UE_TZ_CH</w:t>
      </w:r>
    </w:p>
    <w:p w:rsidR="00FB4D77" w:rsidRDefault="00FB4D77" w:rsidP="00FB4D77">
      <w:pPr>
        <w:pStyle w:val="PL"/>
        <w:rPr>
          <w:noProof w:val="0"/>
          <w:lang w:eastAsia="zh-CN"/>
        </w:rPr>
      </w:pPr>
      <w:r>
        <w:rPr>
          <w:noProof w:val="0"/>
        </w:rPr>
        <w:t xml:space="preserve">          - </w:t>
      </w:r>
      <w:r>
        <w:rPr>
          <w:noProof w:val="0"/>
          <w:lang w:eastAsia="zh-CN"/>
        </w:rPr>
        <w:t>AUTH_PROF_CH</w:t>
      </w:r>
    </w:p>
    <w:p w:rsidR="00FB4D77" w:rsidRDefault="00FB4D77" w:rsidP="00FB4D77">
      <w:pPr>
        <w:pStyle w:val="PL"/>
        <w:rPr>
          <w:noProof w:val="0"/>
          <w:lang w:eastAsia="zh-CN"/>
        </w:rPr>
      </w:pPr>
      <w:r>
        <w:rPr>
          <w:noProof w:val="0"/>
        </w:rPr>
        <w:t xml:space="preserve">          - </w:t>
      </w:r>
      <w:r>
        <w:rPr>
          <w:noProof w:val="0"/>
          <w:lang w:eastAsia="zh-CN"/>
        </w:rPr>
        <w:t>QOS_MONITORING</w:t>
      </w:r>
    </w:p>
    <w:p w:rsidR="00FB4D77" w:rsidRDefault="00FB4D77" w:rsidP="00FB4D77">
      <w:pPr>
        <w:pStyle w:val="PL"/>
        <w:rPr>
          <w:lang w:eastAsia="zh-CN"/>
        </w:rPr>
      </w:pPr>
      <w:r>
        <w:rPr>
          <w:noProof w:val="0"/>
        </w:rPr>
        <w:t xml:space="preserve">          - </w:t>
      </w:r>
      <w:r>
        <w:rPr>
          <w:rFonts w:hint="eastAsia"/>
          <w:lang w:eastAsia="zh-CN"/>
        </w:rPr>
        <w:t>S</w:t>
      </w:r>
      <w:r>
        <w:rPr>
          <w:lang w:eastAsia="zh-CN"/>
        </w:rPr>
        <w:t>CELL_CH</w:t>
      </w:r>
    </w:p>
    <w:p w:rsidR="00FB4D77" w:rsidRDefault="00FB4D77" w:rsidP="00FB4D77">
      <w:pPr>
        <w:pStyle w:val="PL"/>
        <w:rPr>
          <w:noProof w:val="0"/>
          <w:lang w:eastAsia="zh-CN"/>
        </w:rPr>
      </w:pPr>
      <w:r>
        <w:rPr>
          <w:noProof w:val="0"/>
        </w:rPr>
        <w:lastRenderedPageBreak/>
        <w:t xml:space="preserve">          - </w:t>
      </w:r>
      <w:r>
        <w:rPr>
          <w:noProof w:val="0"/>
          <w:lang w:eastAsia="zh-CN"/>
        </w:rPr>
        <w:t>EPS_FALLBACK</w:t>
      </w:r>
    </w:p>
    <w:p w:rsidR="00FB4D77" w:rsidRDefault="00FB4D77" w:rsidP="00FB4D77">
      <w:pPr>
        <w:pStyle w:val="PL"/>
        <w:rPr>
          <w:lang w:eastAsia="zh-CN"/>
        </w:rPr>
      </w:pPr>
      <w:r>
        <w:rPr>
          <w:noProof w:val="0"/>
        </w:rPr>
        <w:t xml:space="preserve">          - </w:t>
      </w:r>
      <w:r>
        <w:rPr>
          <w:rFonts w:hint="eastAsia"/>
          <w:lang w:eastAsia="zh-CN"/>
        </w:rPr>
        <w:t>MA_PDU</w:t>
      </w:r>
    </w:p>
    <w:p w:rsidR="00FB4D77" w:rsidRDefault="00FB4D77" w:rsidP="00FB4D77">
      <w:pPr>
        <w:pStyle w:val="PL"/>
        <w:rPr>
          <w:noProof w:val="0"/>
        </w:rPr>
      </w:pPr>
      <w:r>
        <w:rPr>
          <w:noProof w:val="0"/>
        </w:rPr>
        <w:t xml:space="preserve">          - </w:t>
      </w:r>
      <w:r>
        <w:rPr>
          <w:noProof w:val="0"/>
          <w:lang w:eastAsia="zh-CN"/>
        </w:rPr>
        <w:t>TSN_ETHER_PORT</w:t>
      </w:r>
    </w:p>
    <w:p w:rsidR="00FB4D77" w:rsidRDefault="00FB4D77" w:rsidP="00FB4D77">
      <w:pPr>
        <w:pStyle w:val="PL"/>
        <w:rPr>
          <w:noProof w:val="0"/>
          <w:lang w:eastAsia="zh-CN"/>
        </w:rPr>
      </w:pPr>
      <w:r>
        <w:rPr>
          <w:noProof w:val="0"/>
        </w:rPr>
        <w:t xml:space="preserve">          - </w:t>
      </w:r>
      <w:r>
        <w:rPr>
          <w:noProof w:val="0"/>
          <w:lang w:eastAsia="zh-CN"/>
        </w:rPr>
        <w:t>TSN_CONTAINER</w:t>
      </w:r>
    </w:p>
    <w:p w:rsidR="00FB4D77" w:rsidRDefault="00FB4D77" w:rsidP="00FB4D77">
      <w:pPr>
        <w:pStyle w:val="PL"/>
        <w:rPr>
          <w:noProof w:val="0"/>
          <w:lang w:eastAsia="zh-CN"/>
        </w:rPr>
      </w:pPr>
      <w:r>
        <w:rPr>
          <w:noProof w:val="0"/>
        </w:rPr>
        <w:t xml:space="preserve">          - </w:t>
      </w:r>
      <w:r>
        <w:rPr>
          <w:rFonts w:hint="eastAsia"/>
          <w:lang w:eastAsia="zh-CN"/>
        </w:rPr>
        <w:t>5</w:t>
      </w:r>
      <w:r>
        <w:rPr>
          <w:lang w:eastAsia="zh-CN"/>
        </w:rPr>
        <w:t>G_RG_JOIN</w:t>
      </w:r>
    </w:p>
    <w:p w:rsidR="00FB4D77" w:rsidRDefault="00FB4D77" w:rsidP="00FB4D77">
      <w:pPr>
        <w:pStyle w:val="PL"/>
        <w:rPr>
          <w:noProof w:val="0"/>
        </w:rPr>
      </w:pPr>
      <w:r>
        <w:rPr>
          <w:noProof w:val="0"/>
        </w:rPr>
        <w:t xml:space="preserve">          - </w:t>
      </w:r>
      <w:r>
        <w:rPr>
          <w:rFonts w:hint="eastAsia"/>
          <w:lang w:eastAsia="zh-CN"/>
        </w:rPr>
        <w:t>5</w:t>
      </w:r>
      <w:r>
        <w:rPr>
          <w:lang w:eastAsia="zh-CN"/>
        </w:rPr>
        <w:t>G_RG_LEAVE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PLMN_CH: PLMN Change</w:t>
      </w:r>
    </w:p>
    <w:p w:rsidR="00FB4D77" w:rsidRDefault="00FB4D77" w:rsidP="00FB4D77">
      <w:pPr>
        <w:pStyle w:val="PL"/>
        <w:rPr>
          <w:noProof w:val="0"/>
        </w:rPr>
      </w:pPr>
      <w:r>
        <w:rPr>
          <w:noProof w:val="0"/>
        </w:rPr>
        <w:t xml:space="preserve">        - RES_MO_RE: A request for resource modification has been received by the SMF. The SMF always reports to the PCF.</w:t>
      </w:r>
    </w:p>
    <w:p w:rsidR="00FB4D77" w:rsidRDefault="00FB4D77" w:rsidP="00FB4D77">
      <w:pPr>
        <w:pStyle w:val="PL"/>
        <w:rPr>
          <w:noProof w:val="0"/>
        </w:rPr>
      </w:pPr>
      <w:r>
        <w:rPr>
          <w:noProof w:val="0"/>
        </w:rPr>
        <w:t xml:space="preserve">        - AC_TY_CH: Access Type Change</w:t>
      </w:r>
    </w:p>
    <w:p w:rsidR="00FB4D77" w:rsidRDefault="00FB4D77" w:rsidP="00FB4D77">
      <w:pPr>
        <w:pStyle w:val="PL"/>
        <w:rPr>
          <w:noProof w:val="0"/>
        </w:rPr>
      </w:pPr>
      <w:r>
        <w:rPr>
          <w:noProof w:val="0"/>
        </w:rPr>
        <w:t xml:space="preserve">        - UE_IP_CH: UE IP address change. The SMF always reports to the PCF.</w:t>
      </w:r>
    </w:p>
    <w:p w:rsidR="00FB4D77" w:rsidRDefault="00FB4D77" w:rsidP="00FB4D77">
      <w:pPr>
        <w:pStyle w:val="PL"/>
        <w:rPr>
          <w:noProof w:val="0"/>
        </w:rPr>
      </w:pPr>
      <w:r>
        <w:rPr>
          <w:noProof w:val="0"/>
        </w:rPr>
        <w:t xml:space="preserve">        - UE_MAC_CH: A new UE MAC address is detected or a used UE MAC address is inactive for a specific period</w:t>
      </w:r>
    </w:p>
    <w:p w:rsidR="00FB4D77" w:rsidRDefault="00FB4D77" w:rsidP="00FB4D77">
      <w:pPr>
        <w:pStyle w:val="PL"/>
        <w:rPr>
          <w:noProof w:val="0"/>
        </w:rPr>
      </w:pPr>
      <w:r>
        <w:rPr>
          <w:noProof w:val="0"/>
        </w:rPr>
        <w:t xml:space="preserve">        - AN_CH_COR: Access Network Charging Correlation Information</w:t>
      </w:r>
    </w:p>
    <w:p w:rsidR="00FB4D77" w:rsidRDefault="00FB4D77" w:rsidP="00FB4D77">
      <w:pPr>
        <w:pStyle w:val="PL"/>
        <w:rPr>
          <w:noProof w:val="0"/>
        </w:rPr>
      </w:pPr>
      <w:r>
        <w:rPr>
          <w:noProof w:val="0"/>
        </w:rPr>
        <w:t xml:space="preserve">        - US_RE: The PDU Session or the Monitoring key specific resources consumed by a UE either reached the threshold or needs to be reported for other reasons.</w:t>
      </w:r>
    </w:p>
    <w:p w:rsidR="00FB4D77" w:rsidRDefault="00FB4D77" w:rsidP="00FB4D77">
      <w:pPr>
        <w:pStyle w:val="PL"/>
        <w:rPr>
          <w:noProof w:val="0"/>
        </w:rPr>
      </w:pPr>
      <w:r>
        <w:rPr>
          <w:noProof w:val="0"/>
        </w:rPr>
        <w:t xml:space="preserve">        - APP_STA: The start of application traffic has been detected.</w:t>
      </w:r>
    </w:p>
    <w:p w:rsidR="00FB4D77" w:rsidRDefault="00FB4D77" w:rsidP="00FB4D77">
      <w:pPr>
        <w:pStyle w:val="PL"/>
        <w:rPr>
          <w:noProof w:val="0"/>
        </w:rPr>
      </w:pPr>
      <w:r>
        <w:rPr>
          <w:noProof w:val="0"/>
        </w:rPr>
        <w:t xml:space="preserve">        - APP_STO: The stop of application traffic has been detected.</w:t>
      </w:r>
    </w:p>
    <w:p w:rsidR="00FB4D77" w:rsidRDefault="00FB4D77" w:rsidP="00FB4D77">
      <w:pPr>
        <w:pStyle w:val="PL"/>
        <w:rPr>
          <w:noProof w:val="0"/>
        </w:rPr>
      </w:pPr>
      <w:r>
        <w:rPr>
          <w:noProof w:val="0"/>
        </w:rPr>
        <w:t xml:space="preserve">        - AN_INFO: Access Network Information report</w:t>
      </w:r>
    </w:p>
    <w:p w:rsidR="00FB4D77" w:rsidRDefault="00FB4D77" w:rsidP="00FB4D77">
      <w:pPr>
        <w:pStyle w:val="PL"/>
        <w:rPr>
          <w:noProof w:val="0"/>
        </w:rPr>
      </w:pPr>
      <w:r>
        <w:rPr>
          <w:noProof w:val="0"/>
        </w:rPr>
        <w:t xml:space="preserve">        - CM_SES_FAIL: Credit management session failure</w:t>
      </w:r>
    </w:p>
    <w:p w:rsidR="00FB4D77" w:rsidRDefault="00FB4D77" w:rsidP="00FB4D77">
      <w:pPr>
        <w:pStyle w:val="PL"/>
        <w:rPr>
          <w:noProof w:val="0"/>
        </w:rPr>
      </w:pPr>
      <w:r>
        <w:rPr>
          <w:noProof w:val="0"/>
        </w:rPr>
        <w:t xml:space="preserve">        - PS_DA_OFF: The SMF reports when the 3GPP PS Data Off status changes. The SMF always reports to the PCF.</w:t>
      </w:r>
    </w:p>
    <w:p w:rsidR="00FB4D77" w:rsidRDefault="00FB4D77" w:rsidP="00FB4D77">
      <w:pPr>
        <w:pStyle w:val="PL"/>
        <w:rPr>
          <w:noProof w:val="0"/>
        </w:rPr>
      </w:pPr>
      <w:r>
        <w:rPr>
          <w:noProof w:val="0"/>
        </w:rPr>
        <w:t xml:space="preserve">        - DEF_QOS_CH: Default QoS Change. The SMF always reports to the PCF.</w:t>
      </w:r>
    </w:p>
    <w:p w:rsidR="00FB4D77" w:rsidRDefault="00FB4D77" w:rsidP="00FB4D77">
      <w:pPr>
        <w:pStyle w:val="PL"/>
        <w:rPr>
          <w:noProof w:val="0"/>
        </w:rPr>
      </w:pPr>
      <w:r>
        <w:rPr>
          <w:noProof w:val="0"/>
        </w:rPr>
        <w:t xml:space="preserve">        - SE_AMBR_CH: Session AMBR Change. The SMF always reports to the PCF.</w:t>
      </w:r>
    </w:p>
    <w:p w:rsidR="00FB4D77" w:rsidRDefault="00FB4D77" w:rsidP="00FB4D77">
      <w:pPr>
        <w:pStyle w:val="PL"/>
        <w:rPr>
          <w:noProof w:val="0"/>
        </w:rPr>
      </w:pPr>
      <w:r>
        <w:rPr>
          <w:noProof w:val="0"/>
        </w:rPr>
        <w:t xml:space="preserve">        - QOS_NOTIF: The SMF notify the PCF when receiving notification from RAN that QoS targets of the QoS Flow cannot be guranteed or gurateed again.</w:t>
      </w:r>
    </w:p>
    <w:p w:rsidR="00FB4D77" w:rsidRDefault="00FB4D77" w:rsidP="00FB4D77">
      <w:pPr>
        <w:pStyle w:val="PL"/>
        <w:rPr>
          <w:noProof w:val="0"/>
        </w:rPr>
      </w:pPr>
      <w:r>
        <w:rPr>
          <w:noProof w:val="0"/>
        </w:rPr>
        <w:t xml:space="preserve">        - NO_CREDIT: Out of credit</w:t>
      </w:r>
    </w:p>
    <w:p w:rsidR="00FB4D77" w:rsidRDefault="00FB4D77" w:rsidP="00FB4D77">
      <w:pPr>
        <w:pStyle w:val="PL"/>
        <w:rPr>
          <w:noProof w:val="0"/>
        </w:rPr>
      </w:pPr>
      <w:r>
        <w:t xml:space="preserve">        - REALLO_OF_CREDIT: Reallocation of credit</w:t>
      </w:r>
    </w:p>
    <w:p w:rsidR="00FB4D77" w:rsidRDefault="00FB4D77" w:rsidP="00FB4D77">
      <w:pPr>
        <w:pStyle w:val="PL"/>
        <w:rPr>
          <w:noProof w:val="0"/>
        </w:rPr>
      </w:pPr>
      <w:r>
        <w:rPr>
          <w:noProof w:val="0"/>
        </w:rPr>
        <w:t xml:space="preserve">        - PRA_CH: Change of UE presence in Presence Reporting Area</w:t>
      </w:r>
    </w:p>
    <w:p w:rsidR="00FB4D77" w:rsidRDefault="00FB4D77" w:rsidP="00FB4D77">
      <w:pPr>
        <w:pStyle w:val="PL"/>
        <w:rPr>
          <w:noProof w:val="0"/>
        </w:rPr>
      </w:pPr>
      <w:r>
        <w:rPr>
          <w:noProof w:val="0"/>
        </w:rPr>
        <w:t xml:space="preserve">        - SAREA_CH: Location Change with respect to the Serving Area</w:t>
      </w:r>
    </w:p>
    <w:p w:rsidR="00FB4D77" w:rsidRDefault="00FB4D77" w:rsidP="00FB4D77">
      <w:pPr>
        <w:pStyle w:val="PL"/>
        <w:rPr>
          <w:noProof w:val="0"/>
        </w:rPr>
      </w:pPr>
      <w:r>
        <w:rPr>
          <w:noProof w:val="0"/>
        </w:rPr>
        <w:t xml:space="preserve">        - SCNN_CH: Location Change with respect to the Serving CN node</w:t>
      </w:r>
    </w:p>
    <w:p w:rsidR="00FB4D77" w:rsidRDefault="00FB4D77" w:rsidP="00FB4D77">
      <w:pPr>
        <w:pStyle w:val="PL"/>
        <w:rPr>
          <w:noProof w:val="0"/>
        </w:rPr>
      </w:pPr>
      <w:r>
        <w:rPr>
          <w:noProof w:val="0"/>
        </w:rPr>
        <w:t xml:space="preserve">        - RE_TIMEOUT: Indicates the SMF generated the request because there has been a PCC revalidation timeout</w:t>
      </w:r>
    </w:p>
    <w:p w:rsidR="00FB4D77" w:rsidRDefault="00FB4D77" w:rsidP="00FB4D77">
      <w:pPr>
        <w:pStyle w:val="PL"/>
        <w:rPr>
          <w:noProof w:val="0"/>
        </w:rPr>
      </w:pPr>
      <w:r>
        <w:rPr>
          <w:noProof w:val="0"/>
        </w:rPr>
        <w:t xml:space="preserve">        - RES_RELEASE: Indicate that the SMF can inform the PCF of the outcome of the release of resources for those rules that require so.</w:t>
      </w:r>
    </w:p>
    <w:p w:rsidR="00FB4D77" w:rsidRDefault="00FB4D77" w:rsidP="00FB4D77">
      <w:pPr>
        <w:pStyle w:val="PL"/>
        <w:rPr>
          <w:noProof w:val="0"/>
        </w:rPr>
      </w:pPr>
      <w:r>
        <w:rPr>
          <w:noProof w:val="0"/>
        </w:rPr>
        <w:t xml:space="preserve">        - SUCC_RES_ALLO: Indicates that the requested rule data is the successful resource allocation.</w:t>
      </w:r>
    </w:p>
    <w:p w:rsidR="00FB4D77" w:rsidRDefault="00FB4D77" w:rsidP="00FB4D77">
      <w:pPr>
        <w:pStyle w:val="PL"/>
        <w:rPr>
          <w:noProof w:val="0"/>
        </w:rPr>
      </w:pPr>
      <w:r>
        <w:rPr>
          <w:noProof w:val="0"/>
        </w:rPr>
        <w:t xml:space="preserve">        - RAT_TY_CH: RAT Type Change.</w:t>
      </w:r>
    </w:p>
    <w:p w:rsidR="00FB4D77" w:rsidRDefault="00FB4D77" w:rsidP="00FB4D77">
      <w:pPr>
        <w:pStyle w:val="PL"/>
        <w:rPr>
          <w:noProof w:val="0"/>
          <w:lang w:eastAsia="zh-CN"/>
        </w:rPr>
      </w:pPr>
      <w:r>
        <w:rPr>
          <w:noProof w:val="0"/>
        </w:rPr>
        <w:t xml:space="preserve">        - REF_QOS_IND_CH: </w:t>
      </w:r>
      <w:r>
        <w:rPr>
          <w:noProof w:val="0"/>
          <w:lang w:eastAsia="zh-CN"/>
        </w:rPr>
        <w:t>Reflective QoS indication Change</w:t>
      </w:r>
    </w:p>
    <w:p w:rsidR="00FB4D77" w:rsidRDefault="00FB4D77" w:rsidP="00FB4D77">
      <w:pPr>
        <w:pStyle w:val="PL"/>
        <w:rPr>
          <w:noProof w:val="0"/>
        </w:rPr>
      </w:pPr>
      <w:r>
        <w:rPr>
          <w:noProof w:val="0"/>
        </w:rPr>
        <w:t xml:space="preserve">        - NUM_OF_PACKET_FILTER: Indicates that the SMF shall report the number of supported packet filter for signalled QoS rules</w:t>
      </w:r>
    </w:p>
    <w:p w:rsidR="00FB4D77" w:rsidRDefault="00FB4D77" w:rsidP="00FB4D77">
      <w:pPr>
        <w:pStyle w:val="PL"/>
        <w:rPr>
          <w:noProof w:val="0"/>
        </w:rPr>
      </w:pPr>
      <w:r>
        <w:rPr>
          <w:noProof w:val="0"/>
        </w:rPr>
        <w:t xml:space="preserve">        - </w:t>
      </w:r>
      <w:r>
        <w:rPr>
          <w:noProof w:val="0"/>
          <w:lang w:eastAsia="zh-CN"/>
        </w:rPr>
        <w:t>UE_STATUS_RESUME</w:t>
      </w:r>
      <w:r>
        <w:rPr>
          <w:noProof w:val="0"/>
        </w:rPr>
        <w:t>: Indicates that the UE’s status is resumed.</w:t>
      </w:r>
    </w:p>
    <w:p w:rsidR="00FB4D77" w:rsidRDefault="00FB4D77" w:rsidP="00FB4D77">
      <w:pPr>
        <w:pStyle w:val="PL"/>
        <w:rPr>
          <w:noProof w:val="0"/>
          <w:lang w:eastAsia="zh-CN"/>
        </w:rPr>
      </w:pPr>
      <w:r>
        <w:rPr>
          <w:noProof w:val="0"/>
        </w:rPr>
        <w:t xml:space="preserve">        - UE_TZ_CH: </w:t>
      </w:r>
      <w:r>
        <w:rPr>
          <w:noProof w:val="0"/>
          <w:lang w:eastAsia="zh-CN"/>
        </w:rPr>
        <w:t>UE Time Zone Change</w:t>
      </w:r>
    </w:p>
    <w:p w:rsidR="00FB4D77" w:rsidRDefault="00FB4D77" w:rsidP="00FB4D77">
      <w:pPr>
        <w:pStyle w:val="PL"/>
        <w:rPr>
          <w:rFonts w:eastAsia="Times New Roman"/>
          <w:noProof w:val="0"/>
        </w:rPr>
      </w:pPr>
      <w:r>
        <w:rPr>
          <w:noProof w:val="0"/>
        </w:rPr>
        <w:t xml:space="preserve">        - AUTH_PROF_CH: </w:t>
      </w:r>
      <w:r>
        <w:rPr>
          <w:noProof w:val="0"/>
          <w:lang w:eastAsia="zh-CN"/>
        </w:rPr>
        <w:t>The DN-AAA authorization profile index has changed</w:t>
      </w:r>
    </w:p>
    <w:p w:rsidR="00FB4D77" w:rsidRDefault="00FB4D77" w:rsidP="00FB4D77">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FB4D77" w:rsidRDefault="00FB4D77" w:rsidP="00FB4D77">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FB4D77" w:rsidRDefault="00FB4D77" w:rsidP="00FB4D77">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FB4D77" w:rsidRDefault="00FB4D77" w:rsidP="00FB4D77">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FB4D77" w:rsidRDefault="00FB4D77" w:rsidP="00FB4D77">
      <w:pPr>
        <w:pStyle w:val="PL"/>
        <w:rPr>
          <w:rFonts w:eastAsia="Times New Roman"/>
          <w:noProof w:val="0"/>
        </w:rPr>
      </w:pPr>
      <w:r>
        <w:rPr>
          <w:noProof w:val="0"/>
        </w:rPr>
        <w:t xml:space="preserve">        - TSN_ETHER_PORT: </w:t>
      </w:r>
      <w:r>
        <w:rPr>
          <w:noProof w:val="0"/>
          <w:lang w:eastAsia="zh-CN"/>
        </w:rPr>
        <w:t>Manageable Ethernet port detected</w:t>
      </w:r>
    </w:p>
    <w:p w:rsidR="00FB4D77" w:rsidRDefault="00FB4D77" w:rsidP="00FB4D77">
      <w:pPr>
        <w:pStyle w:val="PL"/>
        <w:rPr>
          <w:rFonts w:eastAsia="Times New Roman"/>
          <w:noProof w:val="0"/>
        </w:rPr>
      </w:pPr>
      <w:r>
        <w:rPr>
          <w:noProof w:val="0"/>
        </w:rPr>
        <w:t xml:space="preserve">        - </w:t>
      </w:r>
      <w:r>
        <w:rPr>
          <w:noProof w:val="0"/>
          <w:lang w:eastAsia="zh-CN"/>
        </w:rPr>
        <w:t>TSN_CONTAINER</w:t>
      </w:r>
      <w:r>
        <w:rPr>
          <w:noProof w:val="0"/>
        </w:rPr>
        <w:t xml:space="preserve">: </w:t>
      </w:r>
      <w:r>
        <w:rPr>
          <w:rFonts w:eastAsia="Times New Roman"/>
          <w:noProof w:val="0"/>
        </w:rPr>
        <w:t>Port management container detected.</w:t>
      </w:r>
    </w:p>
    <w:p w:rsidR="00FB4D77" w:rsidRDefault="00FB4D77" w:rsidP="00FB4D77">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FB4D77" w:rsidRDefault="00FB4D77" w:rsidP="00FB4D77">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FB4D77" w:rsidRDefault="00FB4D77" w:rsidP="00FB4D77">
      <w:pPr>
        <w:pStyle w:val="PL"/>
        <w:rPr>
          <w:noProof w:val="0"/>
        </w:rPr>
      </w:pPr>
      <w:r>
        <w:rPr>
          <w:noProof w:val="0"/>
        </w:rPr>
        <w:t xml:space="preserve">    RequestedRuleDataType: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CH_ID</w:t>
      </w:r>
    </w:p>
    <w:p w:rsidR="00FB4D77" w:rsidRDefault="00FB4D77" w:rsidP="00FB4D77">
      <w:pPr>
        <w:pStyle w:val="PL"/>
        <w:rPr>
          <w:noProof w:val="0"/>
        </w:rPr>
      </w:pPr>
      <w:r>
        <w:rPr>
          <w:noProof w:val="0"/>
        </w:rPr>
        <w:t xml:space="preserve">          - MS_TIME_ZONE</w:t>
      </w:r>
    </w:p>
    <w:p w:rsidR="00FB4D77" w:rsidRDefault="00FB4D77" w:rsidP="00FB4D77">
      <w:pPr>
        <w:pStyle w:val="PL"/>
        <w:rPr>
          <w:noProof w:val="0"/>
        </w:rPr>
      </w:pPr>
      <w:r>
        <w:rPr>
          <w:noProof w:val="0"/>
        </w:rPr>
        <w:t xml:space="preserve">          - USER_LOC_INFO</w:t>
      </w:r>
    </w:p>
    <w:p w:rsidR="00FB4D77" w:rsidRDefault="00FB4D77" w:rsidP="00FB4D77">
      <w:pPr>
        <w:pStyle w:val="PL"/>
        <w:rPr>
          <w:noProof w:val="0"/>
        </w:rPr>
      </w:pPr>
      <w:r>
        <w:rPr>
          <w:noProof w:val="0"/>
        </w:rPr>
        <w:t xml:space="preserve">          - RES_RELEASE</w:t>
      </w:r>
    </w:p>
    <w:p w:rsidR="00FB4D77" w:rsidRDefault="00FB4D77" w:rsidP="00FB4D77">
      <w:pPr>
        <w:pStyle w:val="PL"/>
        <w:rPr>
          <w:noProof w:val="0"/>
        </w:rPr>
      </w:pPr>
      <w:r>
        <w:rPr>
          <w:noProof w:val="0"/>
        </w:rPr>
        <w:t xml:space="preserve">          - SUCC_RES_ALLO</w:t>
      </w:r>
    </w:p>
    <w:p w:rsidR="00FB4D77" w:rsidRDefault="00FB4D77" w:rsidP="00FB4D77">
      <w:pPr>
        <w:pStyle w:val="PL"/>
        <w:rPr>
          <w:noProof w:val="0"/>
        </w:rPr>
      </w:pPr>
      <w:r>
        <w:rPr>
          <w:noProof w:val="0"/>
        </w:rPr>
        <w:t xml:space="preserve">          - EPS_FALLBACK</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CH_ID: Indicates that the requested rule data is the charging identifier. </w:t>
      </w:r>
    </w:p>
    <w:p w:rsidR="00FB4D77" w:rsidRDefault="00FB4D77" w:rsidP="00FB4D77">
      <w:pPr>
        <w:pStyle w:val="PL"/>
        <w:rPr>
          <w:noProof w:val="0"/>
        </w:rPr>
      </w:pPr>
      <w:r>
        <w:rPr>
          <w:noProof w:val="0"/>
        </w:rPr>
        <w:lastRenderedPageBreak/>
        <w:t xml:space="preserve">        - MS_TIME_ZONE: Indicates that the requested access network info type is the UE's timezone.</w:t>
      </w:r>
    </w:p>
    <w:p w:rsidR="00FB4D77" w:rsidRDefault="00FB4D77" w:rsidP="00FB4D77">
      <w:pPr>
        <w:pStyle w:val="PL"/>
        <w:rPr>
          <w:noProof w:val="0"/>
        </w:rPr>
      </w:pPr>
      <w:r>
        <w:rPr>
          <w:noProof w:val="0"/>
        </w:rPr>
        <w:t xml:space="preserve">        - USER_LOC_INFO: Indicates that the requested access network info type is the UE's location.</w:t>
      </w:r>
    </w:p>
    <w:p w:rsidR="00FB4D77" w:rsidRDefault="00FB4D77" w:rsidP="00FB4D77">
      <w:pPr>
        <w:pStyle w:val="PL"/>
        <w:rPr>
          <w:noProof w:val="0"/>
        </w:rPr>
      </w:pPr>
      <w:r>
        <w:rPr>
          <w:noProof w:val="0"/>
        </w:rPr>
        <w:t xml:space="preserve">        - RES_RELEASE: Indicates that the requested rule data is the result of the release of resource.</w:t>
      </w:r>
    </w:p>
    <w:p w:rsidR="00FB4D77" w:rsidRDefault="00FB4D77" w:rsidP="00FB4D77">
      <w:pPr>
        <w:pStyle w:val="PL"/>
        <w:rPr>
          <w:noProof w:val="0"/>
        </w:rPr>
      </w:pPr>
      <w:r>
        <w:rPr>
          <w:noProof w:val="0"/>
        </w:rPr>
        <w:t xml:space="preserve">        - SUCC_RES_ALLO: Indicates that the requested rule data is the successful resource allocation.</w:t>
      </w:r>
    </w:p>
    <w:p w:rsidR="00FB4D77" w:rsidRDefault="00FB4D77" w:rsidP="00FB4D77">
      <w:pPr>
        <w:pStyle w:val="PL"/>
        <w:rPr>
          <w:noProof w:val="0"/>
        </w:rPr>
      </w:pPr>
      <w:r>
        <w:rPr>
          <w:noProof w:val="0"/>
        </w:rPr>
        <w:t xml:space="preserve">        - EPS_FALLBACK: Indicates that the requested rule data is the report of QoS flow rejection due to EPS fallback.</w:t>
      </w:r>
    </w:p>
    <w:p w:rsidR="00FB4D77" w:rsidRDefault="00FB4D77" w:rsidP="00FB4D77">
      <w:pPr>
        <w:pStyle w:val="PL"/>
        <w:rPr>
          <w:noProof w:val="0"/>
        </w:rPr>
      </w:pPr>
      <w:r>
        <w:rPr>
          <w:noProof w:val="0"/>
        </w:rPr>
        <w:t xml:space="preserve">    RuleStatus:</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ACTIVE</w:t>
      </w:r>
    </w:p>
    <w:p w:rsidR="00FB4D77" w:rsidRDefault="00FB4D77" w:rsidP="00FB4D77">
      <w:pPr>
        <w:pStyle w:val="PL"/>
        <w:rPr>
          <w:noProof w:val="0"/>
        </w:rPr>
      </w:pPr>
      <w:r>
        <w:rPr>
          <w:noProof w:val="0"/>
        </w:rPr>
        <w:t xml:space="preserve">          - INACTIVE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FB4D77" w:rsidRDefault="00FB4D77" w:rsidP="00FB4D77">
      <w:pPr>
        <w:pStyle w:val="PL"/>
        <w:rPr>
          <w:noProof w:val="0"/>
        </w:rPr>
      </w:pPr>
      <w:r>
        <w:rPr>
          <w:noProof w:val="0"/>
        </w:rPr>
        <w:t xml:space="preserve">        - INACTIVE: Indicates that the PCC rule(s) are removed (for those provisioned from PCF) or inactive (for those pre-defined in SMF) or the session rule(s) are removed.</w:t>
      </w:r>
    </w:p>
    <w:p w:rsidR="00FB4D77" w:rsidRDefault="00FB4D77" w:rsidP="00FB4D77">
      <w:pPr>
        <w:pStyle w:val="PL"/>
        <w:rPr>
          <w:noProof w:val="0"/>
        </w:rPr>
      </w:pPr>
      <w:r>
        <w:rPr>
          <w:noProof w:val="0"/>
        </w:rPr>
        <w:t xml:space="preserve">    FailureCode: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UNK_RULE_ID</w:t>
      </w:r>
    </w:p>
    <w:p w:rsidR="00FB4D77" w:rsidRDefault="00FB4D77" w:rsidP="00FB4D77">
      <w:pPr>
        <w:pStyle w:val="PL"/>
        <w:rPr>
          <w:noProof w:val="0"/>
        </w:rPr>
      </w:pPr>
      <w:r>
        <w:rPr>
          <w:noProof w:val="0"/>
        </w:rPr>
        <w:t xml:space="preserve">          - RA_GR_ERR</w:t>
      </w:r>
    </w:p>
    <w:p w:rsidR="00FB4D77" w:rsidRDefault="00FB4D77" w:rsidP="00FB4D77">
      <w:pPr>
        <w:pStyle w:val="PL"/>
        <w:rPr>
          <w:noProof w:val="0"/>
        </w:rPr>
      </w:pPr>
      <w:r>
        <w:rPr>
          <w:noProof w:val="0"/>
        </w:rPr>
        <w:t xml:space="preserve">          - SER_ID_ERR</w:t>
      </w:r>
    </w:p>
    <w:p w:rsidR="00FB4D77" w:rsidRDefault="00FB4D77" w:rsidP="00FB4D77">
      <w:pPr>
        <w:pStyle w:val="PL"/>
        <w:rPr>
          <w:noProof w:val="0"/>
        </w:rPr>
      </w:pPr>
      <w:r>
        <w:rPr>
          <w:noProof w:val="0"/>
        </w:rPr>
        <w:t xml:space="preserve">          - NF_MAL</w:t>
      </w:r>
    </w:p>
    <w:p w:rsidR="00FB4D77" w:rsidRDefault="00FB4D77" w:rsidP="00FB4D77">
      <w:pPr>
        <w:pStyle w:val="PL"/>
        <w:rPr>
          <w:noProof w:val="0"/>
        </w:rPr>
      </w:pPr>
      <w:r>
        <w:rPr>
          <w:noProof w:val="0"/>
        </w:rPr>
        <w:t xml:space="preserve">          - RES_LIM</w:t>
      </w:r>
    </w:p>
    <w:p w:rsidR="00FB4D77" w:rsidRDefault="00FB4D77" w:rsidP="00FB4D77">
      <w:pPr>
        <w:pStyle w:val="PL"/>
        <w:rPr>
          <w:noProof w:val="0"/>
        </w:rPr>
      </w:pPr>
      <w:r>
        <w:rPr>
          <w:noProof w:val="0"/>
        </w:rPr>
        <w:t xml:space="preserve">          - MAX_NR_QoS_FLOW</w:t>
      </w:r>
    </w:p>
    <w:p w:rsidR="00FB4D77" w:rsidRDefault="00FB4D77" w:rsidP="00FB4D77">
      <w:pPr>
        <w:pStyle w:val="PL"/>
        <w:rPr>
          <w:noProof w:val="0"/>
        </w:rPr>
      </w:pPr>
      <w:r>
        <w:rPr>
          <w:noProof w:val="0"/>
        </w:rPr>
        <w:t xml:space="preserve">          - MISS_FLOW_INFO</w:t>
      </w:r>
    </w:p>
    <w:p w:rsidR="00FB4D77" w:rsidRDefault="00FB4D77" w:rsidP="00FB4D77">
      <w:pPr>
        <w:pStyle w:val="PL"/>
        <w:rPr>
          <w:noProof w:val="0"/>
        </w:rPr>
      </w:pPr>
      <w:r>
        <w:rPr>
          <w:noProof w:val="0"/>
        </w:rPr>
        <w:t xml:space="preserve">          - RES_ALLO_FAIL</w:t>
      </w:r>
    </w:p>
    <w:p w:rsidR="00FB4D77" w:rsidRDefault="00FB4D77" w:rsidP="00FB4D77">
      <w:pPr>
        <w:pStyle w:val="PL"/>
        <w:rPr>
          <w:noProof w:val="0"/>
        </w:rPr>
      </w:pPr>
      <w:r>
        <w:rPr>
          <w:noProof w:val="0"/>
        </w:rPr>
        <w:t xml:space="preserve">          - UNSUCC_QOS_VAL</w:t>
      </w:r>
    </w:p>
    <w:p w:rsidR="00FB4D77" w:rsidRDefault="00FB4D77" w:rsidP="00FB4D77">
      <w:pPr>
        <w:pStyle w:val="PL"/>
        <w:rPr>
          <w:noProof w:val="0"/>
        </w:rPr>
      </w:pPr>
      <w:r>
        <w:rPr>
          <w:noProof w:val="0"/>
        </w:rPr>
        <w:t xml:space="preserve">          - INCOR_FLOW_INFO</w:t>
      </w:r>
    </w:p>
    <w:p w:rsidR="00FB4D77" w:rsidRDefault="00FB4D77" w:rsidP="00FB4D77">
      <w:pPr>
        <w:pStyle w:val="PL"/>
        <w:rPr>
          <w:noProof w:val="0"/>
        </w:rPr>
      </w:pPr>
      <w:r>
        <w:rPr>
          <w:noProof w:val="0"/>
        </w:rPr>
        <w:t xml:space="preserve">          - PS_TO_CS_HAN</w:t>
      </w:r>
    </w:p>
    <w:p w:rsidR="00FB4D77" w:rsidRDefault="00FB4D77" w:rsidP="00FB4D77">
      <w:pPr>
        <w:pStyle w:val="PL"/>
        <w:rPr>
          <w:noProof w:val="0"/>
        </w:rPr>
      </w:pPr>
      <w:r>
        <w:rPr>
          <w:noProof w:val="0"/>
        </w:rPr>
        <w:t xml:space="preserve">          - APP_ID_ERR</w:t>
      </w:r>
    </w:p>
    <w:p w:rsidR="00FB4D77" w:rsidRDefault="00FB4D77" w:rsidP="00FB4D77">
      <w:pPr>
        <w:pStyle w:val="PL"/>
        <w:rPr>
          <w:noProof w:val="0"/>
        </w:rPr>
      </w:pPr>
      <w:r>
        <w:rPr>
          <w:noProof w:val="0"/>
        </w:rPr>
        <w:t xml:space="preserve">          - NO_QOS_FLOW_BOUND</w:t>
      </w:r>
    </w:p>
    <w:p w:rsidR="00FB4D77" w:rsidRDefault="00FB4D77" w:rsidP="00FB4D77">
      <w:pPr>
        <w:pStyle w:val="PL"/>
        <w:rPr>
          <w:noProof w:val="0"/>
        </w:rPr>
      </w:pPr>
      <w:r>
        <w:rPr>
          <w:noProof w:val="0"/>
        </w:rPr>
        <w:t xml:space="preserve">          - FILTER_RES</w:t>
      </w:r>
    </w:p>
    <w:p w:rsidR="00FB4D77" w:rsidRDefault="00FB4D77" w:rsidP="00FB4D77">
      <w:pPr>
        <w:pStyle w:val="PL"/>
        <w:rPr>
          <w:noProof w:val="0"/>
        </w:rPr>
      </w:pPr>
      <w:r>
        <w:rPr>
          <w:noProof w:val="0"/>
        </w:rPr>
        <w:t xml:space="preserve">          - MISS_REDI_SER_ADDR</w:t>
      </w:r>
    </w:p>
    <w:p w:rsidR="00FB4D77" w:rsidRDefault="00FB4D77" w:rsidP="00FB4D77">
      <w:pPr>
        <w:pStyle w:val="PL"/>
        <w:rPr>
          <w:noProof w:val="0"/>
        </w:rPr>
      </w:pPr>
      <w:r>
        <w:rPr>
          <w:noProof w:val="0"/>
        </w:rPr>
        <w:t xml:space="preserve">          - </w:t>
      </w:r>
      <w:r>
        <w:rPr>
          <w:noProof w:val="0"/>
          <w:lang w:eastAsia="ko-KR"/>
        </w:rPr>
        <w:t>CM_END_USER_SER_DENIED</w:t>
      </w:r>
    </w:p>
    <w:p w:rsidR="00FB4D77" w:rsidRDefault="00FB4D77" w:rsidP="00FB4D77">
      <w:pPr>
        <w:pStyle w:val="PL"/>
        <w:rPr>
          <w:noProof w:val="0"/>
        </w:rPr>
      </w:pPr>
      <w:r>
        <w:rPr>
          <w:noProof w:val="0"/>
        </w:rPr>
        <w:t xml:space="preserve">          - </w:t>
      </w:r>
      <w:r>
        <w:rPr>
          <w:noProof w:val="0"/>
          <w:lang w:eastAsia="ko-KR"/>
        </w:rPr>
        <w:t>CM_CREDIT_CON_NOT_APP</w:t>
      </w:r>
    </w:p>
    <w:p w:rsidR="00FB4D77" w:rsidRDefault="00FB4D77" w:rsidP="00FB4D77">
      <w:pPr>
        <w:pStyle w:val="PL"/>
        <w:rPr>
          <w:noProof w:val="0"/>
        </w:rPr>
      </w:pPr>
      <w:r>
        <w:rPr>
          <w:noProof w:val="0"/>
        </w:rPr>
        <w:t xml:space="preserve">          - </w:t>
      </w:r>
      <w:r>
        <w:rPr>
          <w:noProof w:val="0"/>
          <w:lang w:eastAsia="ko-KR"/>
        </w:rPr>
        <w:t>CM_AUTH_REJ</w:t>
      </w:r>
    </w:p>
    <w:p w:rsidR="00FB4D77" w:rsidRDefault="00FB4D77" w:rsidP="00FB4D77">
      <w:pPr>
        <w:pStyle w:val="PL"/>
        <w:rPr>
          <w:noProof w:val="0"/>
        </w:rPr>
      </w:pPr>
      <w:r>
        <w:rPr>
          <w:noProof w:val="0"/>
        </w:rPr>
        <w:t xml:space="preserve">          - </w:t>
      </w:r>
      <w:r>
        <w:rPr>
          <w:noProof w:val="0"/>
          <w:lang w:eastAsia="ko-KR"/>
        </w:rPr>
        <w:t>CM_USER_UNK</w:t>
      </w:r>
    </w:p>
    <w:p w:rsidR="00FB4D77" w:rsidRDefault="00FB4D77" w:rsidP="00FB4D77">
      <w:pPr>
        <w:pStyle w:val="PL"/>
        <w:rPr>
          <w:noProof w:val="0"/>
        </w:rPr>
      </w:pPr>
      <w:r>
        <w:rPr>
          <w:noProof w:val="0"/>
        </w:rPr>
        <w:t xml:space="preserve">          - </w:t>
      </w:r>
      <w:r>
        <w:rPr>
          <w:noProof w:val="0"/>
          <w:lang w:eastAsia="ko-KR"/>
        </w:rPr>
        <w:t>CM_RAT_FAILED</w:t>
      </w:r>
    </w:p>
    <w:p w:rsidR="00FB4D77" w:rsidRDefault="00FB4D77" w:rsidP="00FB4D77">
      <w:pPr>
        <w:pStyle w:val="PL"/>
        <w:rPr>
          <w:noProof w:val="0"/>
        </w:rPr>
      </w:pPr>
      <w:r>
        <w:rPr>
          <w:noProof w:val="0"/>
        </w:rPr>
        <w:t xml:space="preserve">          - </w:t>
      </w:r>
      <w:r>
        <w:rPr>
          <w:noProof w:val="0"/>
          <w:lang w:eastAsia="ko-KR"/>
        </w:rPr>
        <w:t>UE_STA_SUS</w:t>
      </w:r>
      <w:r>
        <w:rPr>
          <w:rFonts w:eastAsia="Batang"/>
          <w:noProof w:val="0"/>
          <w:lang w:eastAsia="ko-KR"/>
        </w:rPr>
        <w:t>P</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UNK_RULE_ID: Indicates that the pre-provisioned PCC rule could not be successfully activated because the PCC rule identifier is unknown to the SMF.</w:t>
      </w:r>
    </w:p>
    <w:p w:rsidR="00FB4D77" w:rsidRDefault="00FB4D77" w:rsidP="00FB4D77">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FB4D77" w:rsidRDefault="00FB4D77" w:rsidP="00FB4D77">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FB4D77" w:rsidRDefault="00FB4D77" w:rsidP="00FB4D7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B4D77" w:rsidRDefault="00FB4D77" w:rsidP="00FB4D7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B4D77" w:rsidRDefault="00FB4D77" w:rsidP="00FB4D77">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FB4D77" w:rsidRDefault="00FB4D77" w:rsidP="00FB4D77">
      <w:pPr>
        <w:pStyle w:val="PL"/>
        <w:rPr>
          <w:noProof w:val="0"/>
        </w:rPr>
      </w:pPr>
      <w:r>
        <w:rPr>
          <w:noProof w:val="0"/>
        </w:rPr>
        <w:lastRenderedPageBreak/>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FB4D77" w:rsidRDefault="00FB4D77" w:rsidP="00FB4D77">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FB4D77" w:rsidRDefault="00FB4D77" w:rsidP="00FB4D77">
      <w:pPr>
        <w:pStyle w:val="PL"/>
        <w:rPr>
          <w:noProof w:val="0"/>
        </w:rPr>
      </w:pPr>
      <w:r>
        <w:rPr>
          <w:noProof w:val="0"/>
        </w:rPr>
        <w:t xml:space="preserve">          - UNSUCC_QOS_VAL: indicate that the QoS validation has failed or when Guaranteed Bandwidth &gt; Max-Requested-Bandwidth.</w:t>
      </w:r>
    </w:p>
    <w:p w:rsidR="00FB4D77" w:rsidRDefault="00FB4D77" w:rsidP="00FB4D77">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FB4D77" w:rsidRDefault="00FB4D77" w:rsidP="00FB4D77">
      <w:pPr>
        <w:pStyle w:val="PL"/>
        <w:rPr>
          <w:noProof w:val="0"/>
        </w:rPr>
      </w:pPr>
      <w:r>
        <w:rPr>
          <w:noProof w:val="0"/>
        </w:rPr>
        <w:t xml:space="preserve">          - PS_TO_CS_HAN: Indicate that the PCC rule could not be maintained because of PS to CS handover.</w:t>
      </w:r>
    </w:p>
    <w:p w:rsidR="00FB4D77" w:rsidRDefault="00FB4D77" w:rsidP="00FB4D77">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FB4D77" w:rsidRDefault="00FB4D77" w:rsidP="00FB4D77">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FB4D77" w:rsidRDefault="00FB4D77" w:rsidP="00FB4D77">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FB4D77" w:rsidRDefault="00FB4D77" w:rsidP="00FB4D77">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FB4D77" w:rsidRDefault="00FB4D77" w:rsidP="00FB4D77">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FB4D77" w:rsidRDefault="00FB4D77" w:rsidP="00FB4D77">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FB4D77" w:rsidRDefault="00FB4D77" w:rsidP="00FB4D77">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FB4D77" w:rsidRDefault="00FB4D77" w:rsidP="00FB4D77">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FB4D77" w:rsidRDefault="00FB4D77" w:rsidP="00FB4D77">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FB4D77" w:rsidRDefault="00FB4D77" w:rsidP="00FB4D77">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FB4D77" w:rsidRDefault="00FB4D77" w:rsidP="00FB4D77">
      <w:pPr>
        <w:pStyle w:val="PL"/>
        <w:rPr>
          <w:noProof w:val="0"/>
        </w:rPr>
      </w:pPr>
      <w:r>
        <w:rPr>
          <w:noProof w:val="0"/>
        </w:rPr>
        <w:t xml:space="preserve">    A</w:t>
      </w:r>
      <w:r>
        <w:rPr>
          <w:noProof w:val="0"/>
          <w:lang w:eastAsia="zh-CN"/>
        </w:rPr>
        <w:t>fSigProtocol</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NO_INFORMATION</w:t>
      </w:r>
    </w:p>
    <w:p w:rsidR="00FB4D77" w:rsidRDefault="00FB4D77" w:rsidP="00FB4D77">
      <w:pPr>
        <w:pStyle w:val="PL"/>
        <w:rPr>
          <w:noProof w:val="0"/>
        </w:rPr>
      </w:pPr>
      <w:r>
        <w:rPr>
          <w:noProof w:val="0"/>
        </w:rPr>
        <w:t xml:space="preserve">          - SIP</w:t>
      </w:r>
    </w:p>
    <w:p w:rsidR="00FB4D77" w:rsidRDefault="00FB4D77" w:rsidP="00FB4D7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NO_INFORMATION: Indicate that no information about the AF signalling protocol is being provided. </w:t>
      </w:r>
    </w:p>
    <w:p w:rsidR="00FB4D77" w:rsidRDefault="00FB4D77" w:rsidP="00FB4D77">
      <w:pPr>
        <w:pStyle w:val="PL"/>
        <w:rPr>
          <w:noProof w:val="0"/>
        </w:rPr>
      </w:pPr>
      <w:r>
        <w:rPr>
          <w:noProof w:val="0"/>
        </w:rPr>
        <w:t xml:space="preserve">        - SIP: Indicate that the signalling protocol is Session Initiation Protocol.</w:t>
      </w:r>
    </w:p>
    <w:p w:rsidR="00FB4D77" w:rsidRDefault="00FB4D77" w:rsidP="00FB4D77">
      <w:pPr>
        <w:pStyle w:val="PL"/>
        <w:rPr>
          <w:noProof w:val="0"/>
        </w:rPr>
      </w:pPr>
      <w:r>
        <w:rPr>
          <w:noProof w:val="0"/>
        </w:rPr>
        <w:t xml:space="preserve">    </w:t>
      </w:r>
      <w:r>
        <w:rPr>
          <w:noProof w:val="0"/>
          <w:lang w:eastAsia="zh-CN"/>
        </w:rPr>
        <w:t>RuleOperation</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CREATE_PCC_RULE</w:t>
      </w:r>
    </w:p>
    <w:p w:rsidR="00FB4D77" w:rsidRDefault="00FB4D77" w:rsidP="00FB4D77">
      <w:pPr>
        <w:pStyle w:val="PL"/>
        <w:rPr>
          <w:noProof w:val="0"/>
        </w:rPr>
      </w:pPr>
      <w:r>
        <w:rPr>
          <w:noProof w:val="0"/>
        </w:rPr>
        <w:t xml:space="preserve">          - DELETE_PCC_RULE</w:t>
      </w:r>
    </w:p>
    <w:p w:rsidR="00FB4D77" w:rsidRDefault="00FB4D77" w:rsidP="00FB4D77">
      <w:pPr>
        <w:pStyle w:val="PL"/>
        <w:rPr>
          <w:noProof w:val="0"/>
        </w:rPr>
      </w:pPr>
      <w:r>
        <w:rPr>
          <w:noProof w:val="0"/>
        </w:rPr>
        <w:t xml:space="preserve">          - MODIFY_PCC_RULE_AND_ADD_PACKET_FILTERS</w:t>
      </w:r>
    </w:p>
    <w:p w:rsidR="00FB4D77" w:rsidRDefault="00FB4D77" w:rsidP="00FB4D77">
      <w:pPr>
        <w:pStyle w:val="PL"/>
        <w:rPr>
          <w:noProof w:val="0"/>
        </w:rPr>
      </w:pPr>
      <w:r>
        <w:rPr>
          <w:noProof w:val="0"/>
        </w:rPr>
        <w:t xml:space="preserve">          - MODIFY_ PCC_RULE_AND_REPLACE_PACKET_FILTERS</w:t>
      </w:r>
    </w:p>
    <w:p w:rsidR="00FB4D77" w:rsidRDefault="00FB4D77" w:rsidP="00FB4D77">
      <w:pPr>
        <w:pStyle w:val="PL"/>
        <w:rPr>
          <w:noProof w:val="0"/>
        </w:rPr>
      </w:pPr>
      <w:r>
        <w:rPr>
          <w:noProof w:val="0"/>
        </w:rPr>
        <w:t xml:space="preserve">          - MODIFY_ PCC_RULE_AND_DELETE_PACKET_FILTERS</w:t>
      </w:r>
    </w:p>
    <w:p w:rsidR="00FB4D77" w:rsidRDefault="00FB4D77" w:rsidP="00FB4D77">
      <w:pPr>
        <w:pStyle w:val="PL"/>
        <w:rPr>
          <w:noProof w:val="0"/>
        </w:rPr>
      </w:pPr>
      <w:r>
        <w:rPr>
          <w:noProof w:val="0"/>
        </w:rPr>
        <w:t xml:space="preserve">          - MODIFY_PCC_RULE_WITHOUT_MODIFY_PACKET_FILTERS</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CREATE_PCC_RULE: Indicates to create a new PCC rule to reserve the resource requested by the UE. </w:t>
      </w:r>
    </w:p>
    <w:p w:rsidR="00FB4D77" w:rsidRDefault="00FB4D77" w:rsidP="00FB4D77">
      <w:pPr>
        <w:pStyle w:val="PL"/>
        <w:rPr>
          <w:noProof w:val="0"/>
        </w:rPr>
      </w:pPr>
      <w:r>
        <w:rPr>
          <w:noProof w:val="0"/>
        </w:rPr>
        <w:t xml:space="preserve">        - DELETE_PCC_RULE: Indicates to delete a PCC rule corresponding to reserve the resource requested by the UE..</w:t>
      </w:r>
    </w:p>
    <w:p w:rsidR="00FB4D77" w:rsidRDefault="00FB4D77" w:rsidP="00FB4D77">
      <w:pPr>
        <w:pStyle w:val="PL"/>
        <w:rPr>
          <w:noProof w:val="0"/>
        </w:rPr>
      </w:pPr>
      <w:r>
        <w:rPr>
          <w:noProof w:val="0"/>
        </w:rPr>
        <w:lastRenderedPageBreak/>
        <w:t xml:space="preserve">        - MODIFY_PCC_RULE_AND_ADD_PACKET_FILTERS: Indicates to modify the PCC rule by adding new packet filter(s).</w:t>
      </w:r>
    </w:p>
    <w:p w:rsidR="00FB4D77" w:rsidRDefault="00FB4D77" w:rsidP="00FB4D77">
      <w:pPr>
        <w:pStyle w:val="PL"/>
        <w:rPr>
          <w:noProof w:val="0"/>
        </w:rPr>
      </w:pPr>
      <w:r>
        <w:rPr>
          <w:noProof w:val="0"/>
        </w:rPr>
        <w:t xml:space="preserve">        - MODIFY_ PCC_RULE_AND_REPLACE_PACKET_FILTERS: Indicates to modify the PCC rule by replacing the existing packet filter(s).</w:t>
      </w:r>
    </w:p>
    <w:p w:rsidR="00FB4D77" w:rsidRDefault="00FB4D77" w:rsidP="00FB4D77">
      <w:pPr>
        <w:pStyle w:val="PL"/>
        <w:rPr>
          <w:noProof w:val="0"/>
        </w:rPr>
      </w:pPr>
      <w:r>
        <w:rPr>
          <w:noProof w:val="0"/>
        </w:rPr>
        <w:t xml:space="preserve">        - MODIFY_ PCC_RULE_AND_DELETE_PACKET_FILTERS: Indicates to modify the PCC rule by deleting the existing packet filter(s).</w:t>
      </w:r>
    </w:p>
    <w:p w:rsidR="00FB4D77" w:rsidRDefault="00FB4D77" w:rsidP="00FB4D77">
      <w:pPr>
        <w:pStyle w:val="PL"/>
        <w:rPr>
          <w:noProof w:val="0"/>
        </w:rPr>
      </w:pPr>
      <w:r>
        <w:rPr>
          <w:noProof w:val="0"/>
        </w:rPr>
        <w:t xml:space="preserve">        - MODIFY_PCC_RULE_WITHOUT_MODIFY_PACKET_FILTERS: Indicates to modify the PCC rule by modifying the QoS of the PCC rule.</w:t>
      </w:r>
    </w:p>
    <w:p w:rsidR="00FB4D77" w:rsidRDefault="00FB4D77" w:rsidP="00FB4D77">
      <w:pPr>
        <w:pStyle w:val="PL"/>
        <w:rPr>
          <w:noProof w:val="0"/>
        </w:rPr>
      </w:pPr>
      <w:r>
        <w:rPr>
          <w:noProof w:val="0"/>
        </w:rPr>
        <w:t xml:space="preserve">    RedirectAddressType: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IPV4_ADDR</w:t>
      </w:r>
    </w:p>
    <w:p w:rsidR="00FB4D77" w:rsidRDefault="00FB4D77" w:rsidP="00FB4D77">
      <w:pPr>
        <w:pStyle w:val="PL"/>
        <w:rPr>
          <w:noProof w:val="0"/>
        </w:rPr>
      </w:pPr>
      <w:r>
        <w:rPr>
          <w:noProof w:val="0"/>
        </w:rPr>
        <w:t xml:space="preserve">          - IPV6_ADDR</w:t>
      </w:r>
    </w:p>
    <w:p w:rsidR="00FB4D77" w:rsidRDefault="00FB4D77" w:rsidP="00FB4D77">
      <w:pPr>
        <w:pStyle w:val="PL"/>
        <w:rPr>
          <w:noProof w:val="0"/>
          <w:lang w:eastAsia="zh-CN"/>
        </w:rPr>
      </w:pPr>
      <w:r>
        <w:rPr>
          <w:noProof w:val="0"/>
        </w:rPr>
        <w:t xml:space="preserve">          - </w:t>
      </w:r>
      <w:r>
        <w:rPr>
          <w:noProof w:val="0"/>
          <w:lang w:eastAsia="zh-CN"/>
        </w:rPr>
        <w:t>URL</w:t>
      </w:r>
    </w:p>
    <w:p w:rsidR="00FB4D77" w:rsidRDefault="00FB4D77" w:rsidP="00FB4D77">
      <w:pPr>
        <w:pStyle w:val="PL"/>
        <w:rPr>
          <w:noProof w:val="0"/>
        </w:rPr>
      </w:pPr>
      <w:r>
        <w:rPr>
          <w:noProof w:val="0"/>
        </w:rPr>
        <w:t xml:space="preserve">          - </w:t>
      </w:r>
      <w:r>
        <w:rPr>
          <w:noProof w:val="0"/>
          <w:lang w:eastAsia="zh-CN"/>
        </w:rPr>
        <w:t>SIP_URI</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IPV4_ADDR: Indicates that the address type is in the form of "dotted-decimal" IPv4 address.</w:t>
      </w:r>
    </w:p>
    <w:p w:rsidR="00FB4D77" w:rsidRDefault="00FB4D77" w:rsidP="00FB4D77">
      <w:pPr>
        <w:pStyle w:val="PL"/>
        <w:rPr>
          <w:noProof w:val="0"/>
        </w:rPr>
      </w:pPr>
      <w:r>
        <w:rPr>
          <w:noProof w:val="0"/>
        </w:rPr>
        <w:t xml:space="preserve">        - IPV6_ADDR: Indicates that the address type is in the form of IPv6 address.</w:t>
      </w:r>
    </w:p>
    <w:p w:rsidR="00FB4D77" w:rsidRDefault="00FB4D77" w:rsidP="00FB4D77">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FB4D77" w:rsidRDefault="00FB4D77" w:rsidP="00FB4D77">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FB4D77" w:rsidRDefault="00FB4D77" w:rsidP="00FB4D77">
      <w:pPr>
        <w:pStyle w:val="PL"/>
        <w:rPr>
          <w:noProof w:val="0"/>
        </w:rPr>
      </w:pPr>
      <w:r>
        <w:rPr>
          <w:noProof w:val="0"/>
        </w:rPr>
        <w:t xml:space="preserve">    QosFlowUsage: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GENERAL</w:t>
      </w:r>
    </w:p>
    <w:p w:rsidR="00FB4D77" w:rsidRDefault="00FB4D77" w:rsidP="00FB4D77">
      <w:pPr>
        <w:pStyle w:val="PL"/>
        <w:rPr>
          <w:noProof w:val="0"/>
        </w:rPr>
      </w:pPr>
      <w:r>
        <w:rPr>
          <w:noProof w:val="0"/>
        </w:rPr>
        <w:t xml:space="preserve">          - IMS_SIG</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GENERAL: Indicate no specific QoS flow usage information is available. </w:t>
      </w:r>
    </w:p>
    <w:p w:rsidR="00FB4D77" w:rsidRDefault="00FB4D77" w:rsidP="00FB4D77">
      <w:pPr>
        <w:pStyle w:val="PL"/>
        <w:jc w:val="both"/>
        <w:rPr>
          <w:noProof w:val="0"/>
        </w:rPr>
      </w:pPr>
      <w:r>
        <w:rPr>
          <w:noProof w:val="0"/>
        </w:rPr>
        <w:t xml:space="preserve">        - IMS_SIG: Indicate that the QoS flow is used for IMS signalling only.</w:t>
      </w:r>
    </w:p>
    <w:p w:rsidR="00FB4D77" w:rsidRDefault="00FB4D77" w:rsidP="00FB4D77">
      <w:pPr>
        <w:pStyle w:val="PL"/>
        <w:rPr>
          <w:noProof w:val="0"/>
        </w:rPr>
      </w:pPr>
      <w:r>
        <w:rPr>
          <w:noProof w:val="0"/>
        </w:rPr>
        <w:t xml:space="preserve">    FailureCause: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PCC_RULE_EVENT</w:t>
      </w:r>
    </w:p>
    <w:p w:rsidR="00FB4D77" w:rsidRDefault="00FB4D77" w:rsidP="00FB4D77">
      <w:pPr>
        <w:pStyle w:val="PL"/>
        <w:rPr>
          <w:noProof w:val="0"/>
          <w:lang w:eastAsia="zh-CN"/>
        </w:rPr>
      </w:pPr>
      <w:r>
        <w:rPr>
          <w:noProof w:val="0"/>
        </w:rPr>
        <w:t xml:space="preserve">          - PCC_QOS_FLOW_EVENT</w:t>
      </w:r>
    </w:p>
    <w:p w:rsidR="00FB4D77" w:rsidRDefault="00FB4D77" w:rsidP="00FB4D77">
      <w:pPr>
        <w:pStyle w:val="PL"/>
        <w:rPr>
          <w:noProof w:val="0"/>
        </w:rPr>
      </w:pPr>
      <w:r>
        <w:rPr>
          <w:noProof w:val="0"/>
        </w:rPr>
        <w:t xml:space="preserve">          - </w:t>
      </w:r>
      <w:r>
        <w:rPr>
          <w:noProof w:val="0"/>
          <w:lang w:eastAsia="zh-CN"/>
        </w:rPr>
        <w:t>RULE_PERMANENT_ERROR</w:t>
      </w:r>
    </w:p>
    <w:p w:rsidR="00FB4D77" w:rsidRDefault="00FB4D77" w:rsidP="00FB4D77">
      <w:pPr>
        <w:pStyle w:val="PL"/>
        <w:rPr>
          <w:noProof w:val="0"/>
        </w:rPr>
      </w:pPr>
      <w:r>
        <w:rPr>
          <w:noProof w:val="0"/>
        </w:rPr>
        <w:t xml:space="preserve">          - </w:t>
      </w:r>
      <w:r>
        <w:rPr>
          <w:noProof w:val="0"/>
          <w:lang w:eastAsia="zh-CN"/>
        </w:rPr>
        <w:t>RULE_TEMPORARY_ERROR</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CreditManagementStatus:</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END_USER_SER_DENIED</w:t>
      </w:r>
    </w:p>
    <w:p w:rsidR="00FB4D77" w:rsidRDefault="00FB4D77" w:rsidP="00FB4D77">
      <w:pPr>
        <w:pStyle w:val="PL"/>
        <w:rPr>
          <w:noProof w:val="0"/>
        </w:rPr>
      </w:pPr>
      <w:r>
        <w:rPr>
          <w:noProof w:val="0"/>
        </w:rPr>
        <w:t xml:space="preserve">          - CREDIT_CTRL_NOT_APP</w:t>
      </w:r>
    </w:p>
    <w:p w:rsidR="00FB4D77" w:rsidRDefault="00FB4D77" w:rsidP="00FB4D77">
      <w:pPr>
        <w:pStyle w:val="PL"/>
        <w:rPr>
          <w:noProof w:val="0"/>
        </w:rPr>
      </w:pPr>
      <w:r>
        <w:rPr>
          <w:noProof w:val="0"/>
        </w:rPr>
        <w:t xml:space="preserve">          - AUTH_REJECTED</w:t>
      </w:r>
    </w:p>
    <w:p w:rsidR="00FB4D77" w:rsidRDefault="00FB4D77" w:rsidP="00FB4D77">
      <w:pPr>
        <w:pStyle w:val="PL"/>
        <w:rPr>
          <w:noProof w:val="0"/>
        </w:rPr>
      </w:pPr>
      <w:r>
        <w:rPr>
          <w:noProof w:val="0"/>
        </w:rPr>
        <w:t xml:space="preserve">          - USER_UNKNOWN</w:t>
      </w:r>
    </w:p>
    <w:p w:rsidR="00FB4D77" w:rsidRDefault="00FB4D77" w:rsidP="00FB4D77">
      <w:pPr>
        <w:pStyle w:val="PL"/>
        <w:rPr>
          <w:noProof w:val="0"/>
        </w:rPr>
      </w:pPr>
      <w:r>
        <w:rPr>
          <w:noProof w:val="0"/>
        </w:rPr>
        <w:t xml:space="preserve">          - RATING_FAILED</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SessionRuleFailureCode: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NF_MAL</w:t>
      </w:r>
    </w:p>
    <w:p w:rsidR="00FB4D77" w:rsidRDefault="00FB4D77" w:rsidP="00FB4D77">
      <w:pPr>
        <w:pStyle w:val="PL"/>
        <w:rPr>
          <w:noProof w:val="0"/>
        </w:rPr>
      </w:pPr>
      <w:r>
        <w:rPr>
          <w:noProof w:val="0"/>
        </w:rPr>
        <w:t xml:space="preserve">          - RES_LIM</w:t>
      </w:r>
    </w:p>
    <w:p w:rsidR="00FB4D77" w:rsidRDefault="00FB4D77" w:rsidP="00FB4D77">
      <w:pPr>
        <w:pStyle w:val="PL"/>
        <w:rPr>
          <w:noProof w:val="0"/>
        </w:rPr>
      </w:pPr>
      <w:r>
        <w:rPr>
          <w:noProof w:val="0"/>
        </w:rPr>
        <w:t xml:space="preserve">          - UNSUCC_QOS_VAL</w:t>
      </w:r>
    </w:p>
    <w:p w:rsidR="00FB4D77" w:rsidRDefault="00FB4D77" w:rsidP="00FB4D77">
      <w:pPr>
        <w:pStyle w:val="PL"/>
        <w:rPr>
          <w:noProof w:val="0"/>
        </w:rPr>
      </w:pPr>
      <w:r>
        <w:rPr>
          <w:noProof w:val="0"/>
        </w:rPr>
        <w:t xml:space="preserve">          - </w:t>
      </w:r>
      <w:r>
        <w:rPr>
          <w:noProof w:val="0"/>
          <w:lang w:eastAsia="ko-KR"/>
        </w:rPr>
        <w:t>UE_STA_SUS</w:t>
      </w:r>
      <w:r>
        <w:rPr>
          <w:rFonts w:eastAsia="Batang"/>
          <w:noProof w:val="0"/>
          <w:lang w:eastAsia="ko-KR"/>
        </w:rPr>
        <w:t>P</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lastRenderedPageBreak/>
        <w:t xml:space="preserve">          - NF_MAL: Indicate that the PCC rule could not be successfully installed (for those provisioned from the PCF) or activated (for those pre-defined in SMF) or enforced (for those already successfully installed) due to SMF/UPF malfunction.</w:t>
      </w:r>
    </w:p>
    <w:p w:rsidR="00FB4D77" w:rsidRDefault="00FB4D77" w:rsidP="00FB4D7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B4D77" w:rsidRDefault="00FB4D77" w:rsidP="00FB4D77">
      <w:pPr>
        <w:pStyle w:val="PL"/>
        <w:rPr>
          <w:noProof w:val="0"/>
        </w:rPr>
      </w:pPr>
      <w:r>
        <w:rPr>
          <w:noProof w:val="0"/>
        </w:rPr>
        <w:t xml:space="preserve">          - UNSUCC_QOS_VAL: indicate that the QoS validation has failed.</w:t>
      </w:r>
    </w:p>
    <w:p w:rsidR="00FB4D77" w:rsidRDefault="00FB4D77" w:rsidP="00FB4D77">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FB4D77" w:rsidRDefault="00FB4D77" w:rsidP="00FB4D77">
      <w:pPr>
        <w:pStyle w:val="PL"/>
        <w:rPr>
          <w:noProof w:val="0"/>
        </w:rPr>
      </w:pPr>
      <w:r>
        <w:rPr>
          <w:noProof w:val="0"/>
        </w:rPr>
        <w:t xml:space="preserve">    SteeringFunctionality:</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MPTCP</w:t>
      </w:r>
    </w:p>
    <w:p w:rsidR="00FB4D77" w:rsidRDefault="00FB4D77" w:rsidP="00FB4D77">
      <w:pPr>
        <w:pStyle w:val="PL"/>
        <w:rPr>
          <w:noProof w:val="0"/>
        </w:rPr>
      </w:pPr>
      <w:r>
        <w:rPr>
          <w:noProof w:val="0"/>
        </w:rPr>
        <w:t xml:space="preserve">          - ATSSS_LL</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FB4D77" w:rsidRDefault="00FB4D77" w:rsidP="00FB4D77">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FB4D77" w:rsidRDefault="00FB4D77" w:rsidP="00FB4D77">
      <w:pPr>
        <w:pStyle w:val="PL"/>
        <w:rPr>
          <w:noProof w:val="0"/>
        </w:rPr>
      </w:pPr>
      <w:r>
        <w:rPr>
          <w:noProof w:val="0"/>
        </w:rPr>
        <w:t xml:space="preserve">    SteerModeValue: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ACTIVE_STANDBY</w:t>
      </w:r>
    </w:p>
    <w:p w:rsidR="00FB4D77" w:rsidRDefault="00FB4D77" w:rsidP="00FB4D77">
      <w:pPr>
        <w:pStyle w:val="PL"/>
        <w:rPr>
          <w:noProof w:val="0"/>
        </w:rPr>
      </w:pPr>
      <w:r>
        <w:rPr>
          <w:noProof w:val="0"/>
        </w:rPr>
        <w:t xml:space="preserve">          - LOAD_BALANCING</w:t>
      </w:r>
    </w:p>
    <w:p w:rsidR="00FB4D77" w:rsidRDefault="00FB4D77" w:rsidP="00FB4D77">
      <w:pPr>
        <w:pStyle w:val="PL"/>
        <w:rPr>
          <w:noProof w:val="0"/>
        </w:rPr>
      </w:pPr>
      <w:r>
        <w:rPr>
          <w:noProof w:val="0"/>
        </w:rPr>
        <w:t xml:space="preserve">          - SMALLEST_DELAY</w:t>
      </w:r>
    </w:p>
    <w:p w:rsidR="00FB4D77" w:rsidRDefault="00FB4D77" w:rsidP="00FB4D77">
      <w:pPr>
        <w:pStyle w:val="PL"/>
        <w:rPr>
          <w:noProof w:val="0"/>
        </w:rPr>
      </w:pPr>
      <w:r>
        <w:rPr>
          <w:noProof w:val="0"/>
        </w:rPr>
        <w:t xml:space="preserve">          - PRIORITY_BASED</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w:t>
      </w:r>
      <w:r>
        <w:rPr>
          <w:noProof w:val="0"/>
          <w:lang w:eastAsia="zh-CN"/>
        </w:rPr>
        <w:t>MulticastAccessControl</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ALLOWED</w:t>
      </w:r>
    </w:p>
    <w:p w:rsidR="00FB4D77" w:rsidRDefault="00FB4D77" w:rsidP="00FB4D77">
      <w:pPr>
        <w:pStyle w:val="PL"/>
        <w:rPr>
          <w:noProof w:val="0"/>
        </w:rPr>
      </w:pPr>
      <w:r>
        <w:rPr>
          <w:noProof w:val="0"/>
        </w:rPr>
        <w:t xml:space="preserve">          - NOT_ALLOWED</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Requested</w:t>
      </w:r>
      <w:r>
        <w:rPr>
          <w:noProof w:val="0"/>
          <w:lang w:eastAsia="zh-CN"/>
        </w:rPr>
        <w:t>QosMonitoringParameter</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DOWNLINK</w:t>
      </w:r>
    </w:p>
    <w:p w:rsidR="00FB4D77" w:rsidRDefault="00FB4D77" w:rsidP="00FB4D77">
      <w:pPr>
        <w:pStyle w:val="PL"/>
        <w:rPr>
          <w:noProof w:val="0"/>
        </w:rPr>
      </w:pPr>
      <w:r>
        <w:rPr>
          <w:noProof w:val="0"/>
        </w:rPr>
        <w:t xml:space="preserve">          - UPLINK</w:t>
      </w:r>
    </w:p>
    <w:p w:rsidR="00FB4D77" w:rsidRDefault="00FB4D77" w:rsidP="00FB4D77">
      <w:pPr>
        <w:pStyle w:val="PL"/>
        <w:rPr>
          <w:noProof w:val="0"/>
        </w:rPr>
      </w:pPr>
      <w:r>
        <w:rPr>
          <w:noProof w:val="0"/>
        </w:rPr>
        <w:t xml:space="preserve">          - ROUND_TRIP</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w:t>
      </w:r>
      <w:r>
        <w:rPr>
          <w:noProof w:val="0"/>
          <w:lang w:eastAsia="zh-CN"/>
        </w:rPr>
        <w:t>ReportingFrequency</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EVENT_TRIGGERED</w:t>
      </w:r>
    </w:p>
    <w:p w:rsidR="00FB4D77" w:rsidRDefault="00FB4D77" w:rsidP="00FB4D77">
      <w:pPr>
        <w:pStyle w:val="PL"/>
        <w:rPr>
          <w:noProof w:val="0"/>
        </w:rPr>
      </w:pPr>
      <w:r>
        <w:rPr>
          <w:noProof w:val="0"/>
        </w:rPr>
        <w:t xml:space="preserve">          - PERIODIC</w:t>
      </w:r>
    </w:p>
    <w:p w:rsidR="00FB4D77" w:rsidRDefault="00FB4D77" w:rsidP="00FB4D77">
      <w:pPr>
        <w:pStyle w:val="PL"/>
        <w:rPr>
          <w:noProof w:val="0"/>
        </w:rPr>
      </w:pPr>
      <w:r>
        <w:rPr>
          <w:noProof w:val="0"/>
        </w:rPr>
        <w:t xml:space="preserve">          - SESSION_RELEASE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SmPolicyAssociationReleaseCause: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UNSPECIFIED</w:t>
      </w:r>
    </w:p>
    <w:p w:rsidR="00FB4D77" w:rsidRDefault="00FB4D77" w:rsidP="00FB4D77">
      <w:pPr>
        <w:pStyle w:val="PL"/>
        <w:rPr>
          <w:noProof w:val="0"/>
        </w:rPr>
      </w:pPr>
      <w:r>
        <w:rPr>
          <w:noProof w:val="0"/>
        </w:rPr>
        <w:t xml:space="preserve">          - UE_SUBSCRIPTION</w:t>
      </w:r>
    </w:p>
    <w:p w:rsidR="00FB4D77" w:rsidRDefault="00FB4D77" w:rsidP="00FB4D77">
      <w:pPr>
        <w:pStyle w:val="PL"/>
        <w:rPr>
          <w:noProof w:val="0"/>
        </w:rPr>
      </w:pPr>
      <w:r>
        <w:rPr>
          <w:noProof w:val="0"/>
        </w:rPr>
        <w:t xml:space="preserve">          - INSUFFICIENT_RES</w:t>
      </w:r>
    </w:p>
    <w:p w:rsidR="00FB4D77" w:rsidRDefault="00FB4D77" w:rsidP="00FB4D77">
      <w:pPr>
        <w:pStyle w:val="PL"/>
        <w:rPr>
          <w:noProof w:val="0"/>
        </w:rPr>
      </w:pPr>
      <w:r>
        <w:rPr>
          <w:noProof w:val="0"/>
        </w:rPr>
        <w:t xml:space="preserve">          - VALIDATION_CONDITION_NOT_MET</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PduSessionRelCause: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PS_TO_CS_HO</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MaPduIndication:</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w:t>
      </w:r>
      <w:r>
        <w:t>MA_PDU_REQUEST</w:t>
      </w:r>
    </w:p>
    <w:p w:rsidR="00FB4D77" w:rsidRDefault="00FB4D77" w:rsidP="00FB4D77">
      <w:pPr>
        <w:pStyle w:val="PL"/>
        <w:rPr>
          <w:noProof w:val="0"/>
        </w:rPr>
      </w:pPr>
      <w:r>
        <w:rPr>
          <w:noProof w:val="0"/>
        </w:rPr>
        <w:t xml:space="preserve">          - </w:t>
      </w:r>
      <w:r>
        <w:t>MA_PDU_ NETWORK_UPGRADE ALLOWED</w:t>
      </w:r>
    </w:p>
    <w:p w:rsidR="00FB4D77" w:rsidRDefault="00FB4D77" w:rsidP="00FB4D77">
      <w:pPr>
        <w:pStyle w:val="PL"/>
        <w:rPr>
          <w:noProof w:val="0"/>
        </w:rPr>
      </w:pPr>
      <w:r>
        <w:rPr>
          <w:noProof w:val="0"/>
        </w:rPr>
        <w:lastRenderedPageBreak/>
        <w:t xml:space="preserve">      - type: string</w:t>
      </w:r>
    </w:p>
    <w:p w:rsidR="00FB4D77" w:rsidRDefault="00FB4D77" w:rsidP="00FB4D77">
      <w:pPr>
        <w:pStyle w:val="PL"/>
        <w:rPr>
          <w:noProof w:val="0"/>
        </w:rPr>
      </w:pPr>
      <w:r>
        <w:rPr>
          <w:noProof w:val="0"/>
        </w:rPr>
        <w:t xml:space="preserve">    </w:t>
      </w:r>
      <w:r>
        <w:rPr>
          <w:rFonts w:hint="eastAsia"/>
          <w:lang w:eastAsia="zh-CN"/>
        </w:rPr>
        <w:t>A</w:t>
      </w:r>
      <w:r>
        <w:rPr>
          <w:lang w:eastAsia="zh-CN"/>
        </w:rPr>
        <w:t>tsssCapability</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w:t>
      </w:r>
      <w:r>
        <w:t>MPTCP_ATSSS_LL_WITH_ASMODE_UL</w:t>
      </w:r>
    </w:p>
    <w:p w:rsidR="00FB4D77" w:rsidRDefault="00FB4D77" w:rsidP="00FB4D77">
      <w:pPr>
        <w:pStyle w:val="PL"/>
        <w:rPr>
          <w:lang w:eastAsia="zh-CN"/>
        </w:rPr>
      </w:pPr>
      <w:r>
        <w:rPr>
          <w:noProof w:val="0"/>
        </w:rPr>
        <w:t xml:space="preserve">          - </w:t>
      </w:r>
      <w:r>
        <w:t>MPTCP_ATSSS_LL_WITH_ASMODE_DLUL</w:t>
      </w:r>
    </w:p>
    <w:p w:rsidR="00FB4D77" w:rsidRDefault="00FB4D77" w:rsidP="00FB4D77">
      <w:pPr>
        <w:pStyle w:val="PL"/>
        <w:rPr>
          <w:noProof w:val="0"/>
        </w:rPr>
      </w:pPr>
      <w:r>
        <w:rPr>
          <w:noProof w:val="0"/>
        </w:rPr>
        <w:t xml:space="preserve">          - </w:t>
      </w:r>
      <w:r>
        <w:t>ATSSS_LL</w:t>
      </w:r>
    </w:p>
    <w:p w:rsidR="00FB4D77" w:rsidRDefault="00FB4D77" w:rsidP="00FB4D77">
      <w:pPr>
        <w:pStyle w:val="PL"/>
        <w:rPr>
          <w:noProof w:val="0"/>
        </w:rPr>
      </w:pPr>
      <w:r>
        <w:rPr>
          <w:noProof w:val="0"/>
        </w:rPr>
        <w:t xml:space="preserve">          - </w:t>
      </w:r>
      <w:r>
        <w:t>MPTCP_ATSSS_LL</w:t>
      </w:r>
    </w:p>
    <w:p w:rsidR="00FB4D77" w:rsidRDefault="00FB4D77" w:rsidP="00FB4D77">
      <w:pPr>
        <w:pStyle w:val="PL"/>
        <w:jc w:val="both"/>
        <w:rPr>
          <w:noProof w:val="0"/>
        </w:rPr>
      </w:pPr>
      <w:r>
        <w:rPr>
          <w:noProof w:val="0"/>
        </w:rPr>
        <w:t xml:space="preserve">      - type: string</w:t>
      </w:r>
    </w:p>
    <w:p w:rsidR="00FB4D77" w:rsidRDefault="00FB4D77" w:rsidP="00FB4D77">
      <w:pPr>
        <w:pStyle w:val="PL"/>
        <w:jc w:val="both"/>
        <w:rPr>
          <w:noProof w:val="0"/>
        </w:rPr>
      </w:pPr>
      <w:r>
        <w:rPr>
          <w:noProof w:val="0"/>
        </w:rPr>
        <w:t>#</w:t>
      </w:r>
    </w:p>
    <w:p w:rsidR="00B352D7" w:rsidRPr="00F26290" w:rsidRDefault="00B352D7" w:rsidP="00F26290"/>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0CC" w:rsidRDefault="00BB00CC">
      <w:r>
        <w:separator/>
      </w:r>
    </w:p>
  </w:endnote>
  <w:endnote w:type="continuationSeparator" w:id="0">
    <w:p w:rsidR="00BB00CC" w:rsidRDefault="00BB0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0CC" w:rsidRDefault="00BB00CC">
      <w:r>
        <w:separator/>
      </w:r>
    </w:p>
  </w:footnote>
  <w:footnote w:type="continuationSeparator" w:id="0">
    <w:p w:rsidR="00BB00CC" w:rsidRDefault="00BB00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DA7" w:rsidRDefault="00070D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DA7" w:rsidRDefault="00070D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DA7" w:rsidRDefault="00070D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DA7" w:rsidRDefault="00070D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7"/>
  </w:num>
  <w:num w:numId="11">
    <w:abstractNumId w:val="32"/>
  </w:num>
  <w:num w:numId="12">
    <w:abstractNumId w:val="14"/>
  </w:num>
  <w:num w:numId="13">
    <w:abstractNumId w:val="19"/>
  </w:num>
  <w:num w:numId="14">
    <w:abstractNumId w:val="21"/>
  </w:num>
  <w:num w:numId="15">
    <w:abstractNumId w:val="17"/>
  </w:num>
  <w:num w:numId="16">
    <w:abstractNumId w:val="26"/>
  </w:num>
  <w:num w:numId="17">
    <w:abstractNumId w:val="2"/>
  </w:num>
  <w:num w:numId="18">
    <w:abstractNumId w:val="39"/>
  </w:num>
  <w:num w:numId="19">
    <w:abstractNumId w:val="15"/>
  </w:num>
  <w:num w:numId="20">
    <w:abstractNumId w:val="3"/>
  </w:num>
  <w:num w:numId="21">
    <w:abstractNumId w:val="11"/>
  </w:num>
  <w:num w:numId="22">
    <w:abstractNumId w:val="9"/>
  </w:num>
  <w:num w:numId="23">
    <w:abstractNumId w:val="38"/>
  </w:num>
  <w:num w:numId="24">
    <w:abstractNumId w:val="41"/>
  </w:num>
  <w:num w:numId="25">
    <w:abstractNumId w:val="40"/>
  </w:num>
  <w:num w:numId="26">
    <w:abstractNumId w:val="20"/>
  </w:num>
  <w:num w:numId="27">
    <w:abstractNumId w:val="5"/>
  </w:num>
  <w:num w:numId="28">
    <w:abstractNumId w:val="7"/>
  </w:num>
  <w:num w:numId="29">
    <w:abstractNumId w:val="24"/>
  </w:num>
  <w:num w:numId="30">
    <w:abstractNumId w:val="4"/>
  </w:num>
  <w:num w:numId="31">
    <w:abstractNumId w:val="37"/>
  </w:num>
  <w:num w:numId="32">
    <w:abstractNumId w:val="28"/>
  </w:num>
  <w:num w:numId="33">
    <w:abstractNumId w:val="13"/>
  </w:num>
  <w:num w:numId="34">
    <w:abstractNumId w:val="35"/>
  </w:num>
  <w:num w:numId="35">
    <w:abstractNumId w:val="8"/>
  </w:num>
  <w:num w:numId="36">
    <w:abstractNumId w:val="42"/>
  </w:num>
  <w:num w:numId="37">
    <w:abstractNumId w:val="29"/>
  </w:num>
  <w:num w:numId="38">
    <w:abstractNumId w:val="30"/>
  </w:num>
  <w:num w:numId="39">
    <w:abstractNumId w:val="31"/>
  </w:num>
  <w:num w:numId="40">
    <w:abstractNumId w:val="22"/>
  </w:num>
  <w:num w:numId="41">
    <w:abstractNumId w:val="10"/>
  </w:num>
  <w:num w:numId="42">
    <w:abstractNumId w:val="12"/>
  </w:num>
  <w:num w:numId="43">
    <w:abstractNumId w:val="23"/>
  </w:num>
  <w:num w:numId="44">
    <w:abstractNumId w:val="6"/>
  </w:num>
  <w:num w:numId="45">
    <w:abstractNumId w:val="34"/>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DA7"/>
    <w:rsid w:val="000A1F6F"/>
    <w:rsid w:val="000A6394"/>
    <w:rsid w:val="000B018D"/>
    <w:rsid w:val="000B7FED"/>
    <w:rsid w:val="000C038A"/>
    <w:rsid w:val="000C6598"/>
    <w:rsid w:val="00145D43"/>
    <w:rsid w:val="00150848"/>
    <w:rsid w:val="00192C46"/>
    <w:rsid w:val="001972E3"/>
    <w:rsid w:val="001A08B3"/>
    <w:rsid w:val="001A769D"/>
    <w:rsid w:val="001A7B60"/>
    <w:rsid w:val="001B52F0"/>
    <w:rsid w:val="001B7A65"/>
    <w:rsid w:val="001D229C"/>
    <w:rsid w:val="001D7AF6"/>
    <w:rsid w:val="001E41F3"/>
    <w:rsid w:val="00222752"/>
    <w:rsid w:val="0026004D"/>
    <w:rsid w:val="002640DD"/>
    <w:rsid w:val="00273E89"/>
    <w:rsid w:val="00275D12"/>
    <w:rsid w:val="00284FEB"/>
    <w:rsid w:val="002860C4"/>
    <w:rsid w:val="0029403B"/>
    <w:rsid w:val="002B5741"/>
    <w:rsid w:val="002E142C"/>
    <w:rsid w:val="00305409"/>
    <w:rsid w:val="00332A83"/>
    <w:rsid w:val="003609EF"/>
    <w:rsid w:val="0036231A"/>
    <w:rsid w:val="0036239D"/>
    <w:rsid w:val="00374DD4"/>
    <w:rsid w:val="003817B4"/>
    <w:rsid w:val="003870B2"/>
    <w:rsid w:val="003A4399"/>
    <w:rsid w:val="003E1A36"/>
    <w:rsid w:val="00405220"/>
    <w:rsid w:val="00410371"/>
    <w:rsid w:val="004242F1"/>
    <w:rsid w:val="004503AD"/>
    <w:rsid w:val="00455272"/>
    <w:rsid w:val="00473713"/>
    <w:rsid w:val="004A3B15"/>
    <w:rsid w:val="004A4E15"/>
    <w:rsid w:val="004B389B"/>
    <w:rsid w:val="004B75B7"/>
    <w:rsid w:val="004C0354"/>
    <w:rsid w:val="004C1A41"/>
    <w:rsid w:val="004C1D9F"/>
    <w:rsid w:val="004C7655"/>
    <w:rsid w:val="004E1669"/>
    <w:rsid w:val="0050797C"/>
    <w:rsid w:val="00510DF8"/>
    <w:rsid w:val="0051580D"/>
    <w:rsid w:val="00521B92"/>
    <w:rsid w:val="005225A0"/>
    <w:rsid w:val="005239D1"/>
    <w:rsid w:val="00531A7D"/>
    <w:rsid w:val="00542984"/>
    <w:rsid w:val="00547111"/>
    <w:rsid w:val="00570453"/>
    <w:rsid w:val="00592D74"/>
    <w:rsid w:val="00596846"/>
    <w:rsid w:val="00597124"/>
    <w:rsid w:val="005A3D35"/>
    <w:rsid w:val="005E2C44"/>
    <w:rsid w:val="006018E9"/>
    <w:rsid w:val="00605DE7"/>
    <w:rsid w:val="00621188"/>
    <w:rsid w:val="006257ED"/>
    <w:rsid w:val="00650E21"/>
    <w:rsid w:val="00694296"/>
    <w:rsid w:val="00695808"/>
    <w:rsid w:val="006A1990"/>
    <w:rsid w:val="006A3253"/>
    <w:rsid w:val="006B46FB"/>
    <w:rsid w:val="006E21FB"/>
    <w:rsid w:val="00712456"/>
    <w:rsid w:val="0071725E"/>
    <w:rsid w:val="00792342"/>
    <w:rsid w:val="007977A8"/>
    <w:rsid w:val="007B512A"/>
    <w:rsid w:val="007C2097"/>
    <w:rsid w:val="007D5424"/>
    <w:rsid w:val="007D6A07"/>
    <w:rsid w:val="007E1AA2"/>
    <w:rsid w:val="007F1FCA"/>
    <w:rsid w:val="007F7259"/>
    <w:rsid w:val="008040A8"/>
    <w:rsid w:val="00806F58"/>
    <w:rsid w:val="008121C8"/>
    <w:rsid w:val="008279FA"/>
    <w:rsid w:val="008626E7"/>
    <w:rsid w:val="00870EE7"/>
    <w:rsid w:val="008863B9"/>
    <w:rsid w:val="008A45A6"/>
    <w:rsid w:val="008F193E"/>
    <w:rsid w:val="008F527D"/>
    <w:rsid w:val="008F686C"/>
    <w:rsid w:val="008F68B0"/>
    <w:rsid w:val="009148DE"/>
    <w:rsid w:val="00941E30"/>
    <w:rsid w:val="0095409B"/>
    <w:rsid w:val="009777D9"/>
    <w:rsid w:val="009805BB"/>
    <w:rsid w:val="00984039"/>
    <w:rsid w:val="00986E9B"/>
    <w:rsid w:val="00991B88"/>
    <w:rsid w:val="009A5753"/>
    <w:rsid w:val="009A579D"/>
    <w:rsid w:val="009E3297"/>
    <w:rsid w:val="009E49BE"/>
    <w:rsid w:val="009E6A86"/>
    <w:rsid w:val="009F28BE"/>
    <w:rsid w:val="009F734F"/>
    <w:rsid w:val="00A117E2"/>
    <w:rsid w:val="00A246B6"/>
    <w:rsid w:val="00A34649"/>
    <w:rsid w:val="00A35338"/>
    <w:rsid w:val="00A47E70"/>
    <w:rsid w:val="00A50CF0"/>
    <w:rsid w:val="00A57422"/>
    <w:rsid w:val="00A7671C"/>
    <w:rsid w:val="00A93A9D"/>
    <w:rsid w:val="00AA24C6"/>
    <w:rsid w:val="00AA2CBC"/>
    <w:rsid w:val="00AC4185"/>
    <w:rsid w:val="00AC5820"/>
    <w:rsid w:val="00AD1CD8"/>
    <w:rsid w:val="00AD5047"/>
    <w:rsid w:val="00AF6C70"/>
    <w:rsid w:val="00B258BB"/>
    <w:rsid w:val="00B352D7"/>
    <w:rsid w:val="00B67B97"/>
    <w:rsid w:val="00B7022F"/>
    <w:rsid w:val="00B72B9A"/>
    <w:rsid w:val="00B74D04"/>
    <w:rsid w:val="00B86DBC"/>
    <w:rsid w:val="00B968C8"/>
    <w:rsid w:val="00BA3EC5"/>
    <w:rsid w:val="00BA51D9"/>
    <w:rsid w:val="00BB00CC"/>
    <w:rsid w:val="00BB16FB"/>
    <w:rsid w:val="00BB5DFC"/>
    <w:rsid w:val="00BB67B8"/>
    <w:rsid w:val="00BB7960"/>
    <w:rsid w:val="00BD279D"/>
    <w:rsid w:val="00BD459D"/>
    <w:rsid w:val="00BD6BB8"/>
    <w:rsid w:val="00BF39C1"/>
    <w:rsid w:val="00C40E21"/>
    <w:rsid w:val="00C53652"/>
    <w:rsid w:val="00C62403"/>
    <w:rsid w:val="00C66BA2"/>
    <w:rsid w:val="00C95985"/>
    <w:rsid w:val="00CB6AD6"/>
    <w:rsid w:val="00CC5026"/>
    <w:rsid w:val="00CC68D0"/>
    <w:rsid w:val="00CC7BB9"/>
    <w:rsid w:val="00CE5C89"/>
    <w:rsid w:val="00D01467"/>
    <w:rsid w:val="00D03F9A"/>
    <w:rsid w:val="00D06D51"/>
    <w:rsid w:val="00D24991"/>
    <w:rsid w:val="00D50255"/>
    <w:rsid w:val="00D50842"/>
    <w:rsid w:val="00D66520"/>
    <w:rsid w:val="00D87AF5"/>
    <w:rsid w:val="00DB1448"/>
    <w:rsid w:val="00DB4216"/>
    <w:rsid w:val="00DE34CF"/>
    <w:rsid w:val="00DF05A5"/>
    <w:rsid w:val="00E010FC"/>
    <w:rsid w:val="00E014B6"/>
    <w:rsid w:val="00E13F3D"/>
    <w:rsid w:val="00E21F45"/>
    <w:rsid w:val="00E22F4D"/>
    <w:rsid w:val="00E34898"/>
    <w:rsid w:val="00E64B49"/>
    <w:rsid w:val="00E8079D"/>
    <w:rsid w:val="00E85E92"/>
    <w:rsid w:val="00EA23BF"/>
    <w:rsid w:val="00EB052A"/>
    <w:rsid w:val="00EB09B7"/>
    <w:rsid w:val="00EE17DA"/>
    <w:rsid w:val="00EE7D7C"/>
    <w:rsid w:val="00EF498B"/>
    <w:rsid w:val="00F24A2D"/>
    <w:rsid w:val="00F25D98"/>
    <w:rsid w:val="00F26290"/>
    <w:rsid w:val="00F300FB"/>
    <w:rsid w:val="00F4322A"/>
    <w:rsid w:val="00F5389A"/>
    <w:rsid w:val="00F53FB0"/>
    <w:rsid w:val="00F87674"/>
    <w:rsid w:val="00FB4D77"/>
    <w:rsid w:val="00FB6386"/>
    <w:rsid w:val="00FE038F"/>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yperlink" Target="https://www.3gpp.org/ftp/Specs/%3cPlenary%3e/%3cRelease%3e/OpenAPI/" TargetMode="Externa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yperlink" Target="https://www.3gpp.org/ftp/Specs/archive/OpenAPI/%3cRelease%3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000BC-5E97-4E89-9D95-AF4E93E9E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39</Pages>
  <Words>15717</Words>
  <Characters>89593</Characters>
  <Application>Microsoft Office Word</Application>
  <DocSecurity>0</DocSecurity>
  <Lines>746</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16</cp:revision>
  <cp:lastPrinted>1900-01-01T08:00:00Z</cp:lastPrinted>
  <dcterms:created xsi:type="dcterms:W3CDTF">2020-05-06T05:41:00Z</dcterms:created>
  <dcterms:modified xsi:type="dcterms:W3CDTF">2020-05-26T06:45:00Z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(3)u+Z27xiAPesiPv43G9Xyp39bGVSK2uS6mJ00ZOs/oHlox+DcQiBU3HmnRllyOTd2I2QbJrFQ
JBuNunCEb8UGdzqqrIAcWHzj93tEIacnsLoPVCZa8Bsfh9AOzZxAxB8JS7nBJ/ZoP56aDTxf
PsFcGzG6KcWjE2A4eja6U941lNNSlLXIP8EszytvYi3rv/lOzp/+DIkoMtFWeP4P65mn7kYk
xCMuc+XRhgXt3VCXXB</vt:lpwstr>
  </property>
  <property fmtid="{D5CDD505-2E9C-101B-9397-08002B2CF9AE}" pid="22" name="_2015_ms_pID_7253431">
    <vt:lpwstr>KJWzAupIioO656HP+L1zlb7V8awbihTzl8cSHBPGh2BP1J4mSKr4x0
Y9z4nGQz8Uc8J+lcbh+ExDhgZP/iA/xHFLv0m1XDhKF+ym4QxSidSRLDOPU6JCrTr41PfCeh
kaU06Bwe3CACRpZSXEy7idvRSXvA/kVsVJF67QmqqCfN3BcXgUgxxlxX+6ZZVuMllxlmNUWb
q9OojHvh6r8N5xkXEvSQNlrl2B8mRoRo0V0D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1B4Ggfr0c0oHzQxsJ/lWeUA=</vt:lpwstr>
  </property>
</Properties>
</file>